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D59D6C" w14:textId="46483DEF" w:rsidR="009E57A8" w:rsidRDefault="009E57A8" w:rsidP="009E57A8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60837667"/>
      <w:bookmarkStart w:id="1" w:name="_Hlk94515710"/>
      <w:r w:rsidRPr="00426627">
        <w:rPr>
          <w:rFonts w:ascii="Arial" w:hAnsi="Arial" w:cs="Arial"/>
          <w:b/>
          <w:bCs/>
          <w:sz w:val="24"/>
        </w:rPr>
        <w:t xml:space="preserve">3GPP </w:t>
      </w:r>
      <w:r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426627">
        <w:rPr>
          <w:rFonts w:ascii="Arial" w:hAnsi="Arial" w:cs="Arial"/>
          <w:b/>
          <w:bCs/>
          <w:sz w:val="24"/>
        </w:rPr>
        <w:t xml:space="preserve"> WG</w:t>
      </w:r>
      <w:r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426627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Meeting #</w:t>
      </w:r>
      <w:r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990B76">
        <w:rPr>
          <w:rFonts w:ascii="Arial" w:hAnsi="Arial" w:cs="Arial" w:hint="eastAsia"/>
          <w:b/>
          <w:bCs/>
          <w:sz w:val="24"/>
          <w:lang w:eastAsia="zh-CN"/>
        </w:rPr>
        <w:t>6</w:t>
      </w:r>
      <w:r w:rsidR="008D6BC4">
        <w:rPr>
          <w:rFonts w:ascii="Arial" w:hAnsi="Arial" w:cs="Arial"/>
          <w:b/>
          <w:bCs/>
          <w:sz w:val="24"/>
          <w:lang w:eastAsia="zh-CN"/>
        </w:rPr>
        <w:t>1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 w:hint="eastAsia"/>
          <w:b/>
          <w:bCs/>
          <w:sz w:val="24"/>
          <w:lang w:eastAsia="zh-CN"/>
        </w:rPr>
        <w:t>S2-</w:t>
      </w:r>
      <w:r w:rsidR="00C9533D">
        <w:rPr>
          <w:rFonts w:ascii="Arial" w:hAnsi="Arial" w:cs="Arial"/>
          <w:b/>
          <w:bCs/>
          <w:sz w:val="24"/>
          <w:lang w:eastAsia="zh-CN"/>
        </w:rPr>
        <w:t>24</w:t>
      </w:r>
      <w:r w:rsidR="009E684F">
        <w:rPr>
          <w:rFonts w:ascii="Arial" w:hAnsi="Arial" w:cs="Arial"/>
          <w:b/>
          <w:bCs/>
          <w:sz w:val="24"/>
          <w:lang w:eastAsia="zh-CN"/>
        </w:rPr>
        <w:t>0</w:t>
      </w:r>
      <w:r w:rsidR="00952231">
        <w:rPr>
          <w:rFonts w:ascii="Arial" w:hAnsi="Arial" w:cs="Arial"/>
          <w:b/>
          <w:bCs/>
          <w:sz w:val="24"/>
          <w:lang w:eastAsia="zh-CN"/>
        </w:rPr>
        <w:t>3196</w:t>
      </w:r>
    </w:p>
    <w:p w14:paraId="4705015D" w14:textId="71D69D52" w:rsidR="009E57A8" w:rsidRPr="008D6BC4" w:rsidRDefault="00B41C9E" w:rsidP="009E57A8">
      <w:pPr>
        <w:pBdr>
          <w:bottom w:val="single" w:sz="12" w:space="1" w:color="auto"/>
        </w:pBdr>
        <w:rPr>
          <w:rFonts w:ascii="Arial" w:hAnsi="Arial" w:cs="Arial"/>
          <w:bCs/>
          <w:sz w:val="24"/>
        </w:rPr>
      </w:pPr>
      <w:r>
        <w:rPr>
          <w:rFonts w:ascii="Arial" w:hAnsi="Arial" w:cs="Arial"/>
          <w:b/>
          <w:sz w:val="24"/>
          <w:lang w:eastAsia="zh-CN"/>
        </w:rPr>
        <w:t>2</w:t>
      </w:r>
      <w:r w:rsidR="008D6BC4">
        <w:rPr>
          <w:rFonts w:ascii="Arial" w:hAnsi="Arial" w:cs="Arial"/>
          <w:b/>
          <w:sz w:val="24"/>
          <w:lang w:eastAsia="zh-CN"/>
        </w:rPr>
        <w:t>6 February</w:t>
      </w:r>
      <w:r>
        <w:rPr>
          <w:rFonts w:ascii="Arial" w:hAnsi="Arial" w:cs="Arial"/>
          <w:b/>
          <w:sz w:val="24"/>
          <w:lang w:eastAsia="zh-CN"/>
        </w:rPr>
        <w:t xml:space="preserve"> – </w:t>
      </w:r>
      <w:r w:rsidR="008D6BC4">
        <w:rPr>
          <w:rFonts w:ascii="Arial" w:hAnsi="Arial" w:cs="Arial"/>
          <w:b/>
          <w:sz w:val="24"/>
          <w:lang w:eastAsia="zh-CN"/>
        </w:rPr>
        <w:t>01 March</w:t>
      </w:r>
      <w:r>
        <w:rPr>
          <w:rFonts w:ascii="Arial" w:hAnsi="Arial" w:cs="Arial"/>
          <w:b/>
          <w:sz w:val="24"/>
          <w:lang w:eastAsia="zh-CN"/>
        </w:rPr>
        <w:t>, 2024,</w:t>
      </w:r>
      <w:r w:rsidR="008D6BC4">
        <w:rPr>
          <w:rFonts w:ascii="Arial" w:hAnsi="Arial" w:cs="Arial"/>
          <w:b/>
          <w:sz w:val="24"/>
          <w:lang w:eastAsia="zh-CN"/>
        </w:rPr>
        <w:t xml:space="preserve"> Athens, Greece</w:t>
      </w:r>
      <w:r w:rsidR="00952231">
        <w:rPr>
          <w:rFonts w:ascii="Arial" w:hAnsi="Arial" w:cs="Arial"/>
          <w:b/>
          <w:sz w:val="24"/>
          <w:lang w:eastAsia="zh-CN"/>
        </w:rPr>
        <w:t xml:space="preserve"> </w:t>
      </w:r>
      <w:r w:rsidR="001C4272">
        <w:rPr>
          <w:rFonts w:ascii="Arial" w:hAnsi="Arial" w:cs="Arial"/>
          <w:b/>
          <w:sz w:val="24"/>
          <w:lang w:eastAsia="zh-CN"/>
        </w:rPr>
        <w:t xml:space="preserve">     </w:t>
      </w:r>
      <w:r w:rsidR="00E61432">
        <w:rPr>
          <w:rFonts w:ascii="Arial" w:hAnsi="Arial" w:cs="Arial"/>
          <w:b/>
          <w:sz w:val="24"/>
          <w:lang w:eastAsia="zh-CN"/>
        </w:rPr>
        <w:t xml:space="preserve">     </w:t>
      </w:r>
      <w:r w:rsidR="008D6BC4" w:rsidRPr="008D6BC4">
        <w:rPr>
          <w:rFonts w:ascii="Arial" w:hAnsi="Arial" w:cs="Arial"/>
          <w:bCs/>
          <w:sz w:val="24"/>
          <w:lang w:eastAsia="zh-CN"/>
        </w:rPr>
        <w:t xml:space="preserve">(was </w:t>
      </w:r>
      <w:r w:rsidR="00952231">
        <w:rPr>
          <w:rFonts w:ascii="Arial" w:hAnsi="Arial" w:cs="Arial"/>
          <w:bCs/>
          <w:sz w:val="24"/>
          <w:lang w:eastAsia="zh-CN"/>
        </w:rPr>
        <w:t>S2-2402334_</w:t>
      </w:r>
      <w:r w:rsidR="008D6BC4" w:rsidRPr="008D6BC4">
        <w:rPr>
          <w:rFonts w:ascii="Arial" w:hAnsi="Arial" w:cs="Arial"/>
          <w:bCs/>
          <w:sz w:val="24"/>
          <w:lang w:eastAsia="zh-CN"/>
        </w:rPr>
        <w:t>S2-2400185)</w:t>
      </w:r>
      <w:r w:rsidRPr="008D6BC4">
        <w:rPr>
          <w:rFonts w:ascii="Arial" w:hAnsi="Arial" w:cs="Arial"/>
          <w:bCs/>
          <w:sz w:val="24"/>
          <w:lang w:eastAsia="zh-CN"/>
        </w:rPr>
        <w:tab/>
      </w:r>
    </w:p>
    <w:bookmarkEnd w:id="0"/>
    <w:bookmarkEnd w:id="1"/>
    <w:p w14:paraId="2612316A" w14:textId="0B4E220C" w:rsidR="00AD0F3E" w:rsidRPr="0019178F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8C1C3C">
        <w:rPr>
          <w:rFonts w:ascii="Arial" w:hAnsi="Arial" w:cs="Arial"/>
          <w:b/>
        </w:rPr>
        <w:t>NEC</w:t>
      </w:r>
    </w:p>
    <w:p w14:paraId="22FE872D" w14:textId="549B95E2" w:rsidR="00AD0F3E" w:rsidRPr="008366CD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 w:rsidRPr="00F81866">
        <w:rPr>
          <w:rFonts w:ascii="Arial" w:hAnsi="Arial" w:cs="Arial"/>
          <w:b/>
        </w:rPr>
        <w:t>Title:</w:t>
      </w:r>
      <w:r w:rsidRPr="00F81866">
        <w:rPr>
          <w:rFonts w:ascii="Arial" w:hAnsi="Arial" w:cs="Arial"/>
          <w:b/>
        </w:rPr>
        <w:tab/>
      </w:r>
      <w:bookmarkStart w:id="2" w:name="_Hlk149303547"/>
      <w:r w:rsidR="00BE656E" w:rsidRPr="00BE656E">
        <w:rPr>
          <w:rFonts w:ascii="Arial" w:hAnsi="Arial" w:cs="Arial"/>
          <w:b/>
        </w:rPr>
        <w:t>KI#</w:t>
      </w:r>
      <w:ins w:id="3" w:author="Iskren Ianev 04" w:date="2024-02-28T10:10:00Z">
        <w:r w:rsidR="00A745E0">
          <w:rPr>
            <w:rFonts w:ascii="Arial" w:hAnsi="Arial" w:cs="Arial"/>
            <w:b/>
          </w:rPr>
          <w:t>2</w:t>
        </w:r>
      </w:ins>
      <w:del w:id="4" w:author="Iskren Ianev 04" w:date="2024-02-28T10:10:00Z">
        <w:r w:rsidR="000B7FEF" w:rsidDel="00A745E0">
          <w:rPr>
            <w:rFonts w:ascii="Arial" w:hAnsi="Arial" w:cs="Arial"/>
            <w:b/>
          </w:rPr>
          <w:delText>3</w:delText>
        </w:r>
      </w:del>
      <w:r w:rsidR="00BE656E" w:rsidRPr="00BE656E">
        <w:rPr>
          <w:rFonts w:ascii="Arial" w:hAnsi="Arial" w:cs="Arial"/>
          <w:b/>
        </w:rPr>
        <w:t xml:space="preserve">, New Sol: </w:t>
      </w:r>
      <w:bookmarkStart w:id="5" w:name="_Hlk155358728"/>
      <w:r w:rsidR="007643F2">
        <w:rPr>
          <w:rFonts w:ascii="Arial" w:hAnsi="Arial" w:cs="Arial"/>
          <w:b/>
        </w:rPr>
        <w:t>Energy usage parameters provision via NEF</w:t>
      </w:r>
      <w:bookmarkEnd w:id="2"/>
      <w:bookmarkEnd w:id="5"/>
    </w:p>
    <w:p w14:paraId="199490C2" w14:textId="77777777" w:rsidR="00AD0F3E" w:rsidRDefault="00AD0F3E" w:rsidP="00AD0F3E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</w:t>
      </w:r>
      <w:r w:rsidR="0014095D">
        <w:rPr>
          <w:rFonts w:ascii="Arial" w:hAnsi="Arial" w:cs="Arial" w:hint="eastAsia"/>
          <w:b/>
          <w:lang w:eastAsia="zh-CN"/>
        </w:rPr>
        <w:t>pproval</w:t>
      </w:r>
    </w:p>
    <w:p w14:paraId="738219EC" w14:textId="77777777" w:rsidR="006A00A9" w:rsidRDefault="006A00A9" w:rsidP="006A00A9">
      <w:pPr>
        <w:ind w:left="2127" w:hanging="2127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14095D">
        <w:rPr>
          <w:rFonts w:ascii="Arial" w:hAnsi="Arial" w:cs="Arial" w:hint="eastAsia"/>
          <w:b/>
          <w:lang w:eastAsia="zh-CN"/>
        </w:rPr>
        <w:t>19.4</w:t>
      </w:r>
    </w:p>
    <w:p w14:paraId="61295C75" w14:textId="77777777" w:rsidR="006A00A9" w:rsidRDefault="006A00A9" w:rsidP="006A00A9">
      <w:pPr>
        <w:ind w:left="2127" w:hanging="2127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 w:rsidR="00115F97" w:rsidRPr="00115F97">
        <w:rPr>
          <w:rFonts w:ascii="Arial" w:eastAsia="Batang" w:hAnsi="Arial" w:cs="Arial"/>
          <w:b/>
          <w:sz w:val="18"/>
          <w:szCs w:val="18"/>
          <w:lang w:eastAsia="ar-SA"/>
        </w:rPr>
        <w:t>FS_EnergySys</w:t>
      </w:r>
      <w:proofErr w:type="spellEnd"/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</w:rPr>
        <w:t>/ Rel-1</w:t>
      </w:r>
      <w:r w:rsidR="0014095D">
        <w:rPr>
          <w:rFonts w:ascii="Arial" w:hAnsi="Arial" w:cs="Arial" w:hint="eastAsia"/>
          <w:b/>
          <w:lang w:eastAsia="zh-CN"/>
        </w:rPr>
        <w:t>9</w:t>
      </w:r>
    </w:p>
    <w:p w14:paraId="6FC9C3FB" w14:textId="13A3F977" w:rsidR="00CD2478" w:rsidRPr="00527E8F" w:rsidRDefault="00AD0F3E" w:rsidP="003162B2">
      <w:pPr>
        <w:rPr>
          <w:rFonts w:ascii="Arial" w:hAnsi="Arial" w:cs="Arial"/>
          <w:i/>
          <w:lang w:eastAsia="zh-CN"/>
        </w:rPr>
      </w:pPr>
      <w:r>
        <w:rPr>
          <w:rFonts w:ascii="Arial" w:hAnsi="Arial" w:cs="Arial"/>
          <w:i/>
        </w:rPr>
        <w:t>Abstract of the contribution: The contribution</w:t>
      </w:r>
      <w:r w:rsidR="00E23FAA">
        <w:rPr>
          <w:rFonts w:ascii="Arial" w:hAnsi="Arial" w:cs="Arial" w:hint="eastAsia"/>
          <w:i/>
          <w:lang w:eastAsia="zh-CN"/>
        </w:rPr>
        <w:t xml:space="preserve"> propose</w:t>
      </w:r>
      <w:r w:rsidR="00D0498B">
        <w:rPr>
          <w:rFonts w:ascii="Arial" w:hAnsi="Arial" w:cs="Arial" w:hint="eastAsia"/>
          <w:i/>
          <w:lang w:eastAsia="zh-CN"/>
        </w:rPr>
        <w:t xml:space="preserve">s </w:t>
      </w:r>
      <w:r w:rsidR="003162B2" w:rsidRPr="003162B2">
        <w:rPr>
          <w:rFonts w:ascii="Arial" w:hAnsi="Arial" w:cs="Arial"/>
          <w:i/>
          <w:lang w:eastAsia="zh-CN"/>
        </w:rPr>
        <w:t>a solution to Key Issue #</w:t>
      </w:r>
      <w:ins w:id="6" w:author="Iskren Ianev 04" w:date="2024-02-28T10:05:00Z">
        <w:r w:rsidR="00B128CE">
          <w:rPr>
            <w:rFonts w:ascii="Arial" w:hAnsi="Arial" w:cs="Arial"/>
            <w:i/>
            <w:lang w:eastAsia="zh-CN"/>
          </w:rPr>
          <w:t>2</w:t>
        </w:r>
      </w:ins>
      <w:del w:id="7" w:author="Iskren Ianev 04" w:date="2024-02-28T10:05:00Z">
        <w:r w:rsidR="000B7FEF" w:rsidDel="00B128CE">
          <w:rPr>
            <w:rFonts w:ascii="Arial" w:hAnsi="Arial" w:cs="Arial"/>
            <w:i/>
            <w:lang w:eastAsia="zh-CN"/>
          </w:rPr>
          <w:delText>3</w:delText>
        </w:r>
      </w:del>
      <w:r w:rsidR="003162B2" w:rsidRPr="003162B2">
        <w:rPr>
          <w:rFonts w:ascii="Arial" w:hAnsi="Arial" w:cs="Arial"/>
          <w:i/>
          <w:lang w:eastAsia="zh-CN"/>
        </w:rPr>
        <w:t xml:space="preserve">: </w:t>
      </w:r>
      <w:ins w:id="8" w:author="Iskren Ianev 04" w:date="2024-02-28T10:07:00Z">
        <w:r w:rsidR="00305823">
          <w:rPr>
            <w:lang w:eastAsia="zh-CN"/>
          </w:rPr>
          <w:t>S</w:t>
        </w:r>
        <w:r w:rsidR="00305823">
          <w:t xml:space="preserve">ubscription </w:t>
        </w:r>
        <w:r w:rsidR="00305823">
          <w:rPr>
            <w:lang w:eastAsia="zh-CN"/>
          </w:rPr>
          <w:t xml:space="preserve">and </w:t>
        </w:r>
        <w:r w:rsidR="00305823">
          <w:t xml:space="preserve">policy control to support </w:t>
        </w:r>
        <w:r w:rsidR="00305823">
          <w:rPr>
            <w:lang w:eastAsia="zh-CN"/>
          </w:rPr>
          <w:t>e</w:t>
        </w:r>
        <w:r w:rsidR="00305823">
          <w:t>nergy efficiency and energy saving as service criteria</w:t>
        </w:r>
        <w:r w:rsidR="00305823" w:rsidRPr="000B7FEF">
          <w:rPr>
            <w:rFonts w:ascii="Arial" w:hAnsi="Arial" w:cs="Arial"/>
            <w:i/>
            <w:lang w:val="en-US" w:eastAsia="zh-CN"/>
          </w:rPr>
          <w:t xml:space="preserve"> </w:t>
        </w:r>
      </w:ins>
      <w:del w:id="9" w:author="Iskren Ianev 04" w:date="2024-02-28T10:07:00Z">
        <w:r w:rsidR="000B7FEF" w:rsidRPr="000B7FEF" w:rsidDel="00305823">
          <w:rPr>
            <w:rFonts w:ascii="Arial" w:hAnsi="Arial" w:cs="Arial"/>
            <w:i/>
            <w:lang w:val="en-US" w:eastAsia="zh-CN"/>
          </w:rPr>
          <w:delText xml:space="preserve">5GS </w:delText>
        </w:r>
        <w:r w:rsidR="000B7FEF" w:rsidRPr="000B7FEF" w:rsidDel="00305823">
          <w:rPr>
            <w:rFonts w:ascii="Arial" w:hAnsi="Arial" w:cs="Arial"/>
            <w:i/>
            <w:lang w:eastAsia="zh-CN"/>
          </w:rPr>
          <w:delText>enhancements</w:delText>
        </w:r>
        <w:r w:rsidR="000B7FEF" w:rsidRPr="000B7FEF" w:rsidDel="00305823">
          <w:rPr>
            <w:rFonts w:ascii="Arial" w:hAnsi="Arial" w:cs="Arial"/>
            <w:i/>
            <w:lang w:val="en-US" w:eastAsia="zh-CN"/>
          </w:rPr>
          <w:delText xml:space="preserve"> </w:delText>
        </w:r>
        <w:r w:rsidR="000B7FEF" w:rsidRPr="000B7FEF" w:rsidDel="00305823">
          <w:rPr>
            <w:rFonts w:ascii="Arial" w:hAnsi="Arial" w:cs="Arial"/>
            <w:i/>
            <w:lang w:eastAsia="zh-CN"/>
          </w:rPr>
          <w:delText>for network energy saving</w:delText>
        </w:r>
        <w:r w:rsidR="000B7FEF" w:rsidRPr="000B7FEF" w:rsidDel="00305823">
          <w:rPr>
            <w:rFonts w:ascii="Arial" w:hAnsi="Arial" w:cs="Arial"/>
            <w:i/>
            <w:lang w:val="en-US" w:eastAsia="zh-CN"/>
          </w:rPr>
          <w:delText xml:space="preserve"> and efficiency</w:delText>
        </w:r>
      </w:del>
      <w:r w:rsidR="003162B2" w:rsidRPr="003162B2">
        <w:rPr>
          <w:rFonts w:ascii="Arial" w:hAnsi="Arial" w:cs="Arial"/>
          <w:i/>
          <w:lang w:eastAsia="zh-CN"/>
        </w:rPr>
        <w:t>.</w:t>
      </w:r>
    </w:p>
    <w:p w14:paraId="2A70675A" w14:textId="77777777" w:rsidR="001E41F3" w:rsidRPr="003162B2" w:rsidRDefault="00CD2478" w:rsidP="00CD2478">
      <w:pPr>
        <w:pStyle w:val="CRCoverPage"/>
        <w:rPr>
          <w:b/>
          <w:noProof/>
          <w:lang w:eastAsia="zh-CN"/>
        </w:rPr>
      </w:pPr>
      <w:r w:rsidRPr="00C524DD">
        <w:rPr>
          <w:b/>
          <w:noProof/>
        </w:rPr>
        <w:t>1</w:t>
      </w:r>
      <w:r w:rsidRPr="003162B2">
        <w:rPr>
          <w:b/>
          <w:noProof/>
        </w:rPr>
        <w:t>. Introduction</w:t>
      </w:r>
    </w:p>
    <w:p w14:paraId="6C93CCCA" w14:textId="63CE2199" w:rsidR="00BC5DA3" w:rsidRDefault="00BC5DA3" w:rsidP="00BC5DA3">
      <w:pPr>
        <w:rPr>
          <w:lang w:eastAsia="zh-CN"/>
        </w:rPr>
      </w:pPr>
      <w:r>
        <w:rPr>
          <w:lang w:eastAsia="zh-CN"/>
        </w:rPr>
        <w:t>This contribution proposes a solution to Key Issue #</w:t>
      </w:r>
      <w:ins w:id="10" w:author="Iskren Ianev 04" w:date="2024-02-28T10:05:00Z">
        <w:r w:rsidR="00B128CE">
          <w:rPr>
            <w:lang w:eastAsia="zh-CN"/>
          </w:rPr>
          <w:t>2</w:t>
        </w:r>
      </w:ins>
      <w:del w:id="11" w:author="Iskren Ianev 04" w:date="2024-02-28T10:05:00Z">
        <w:r w:rsidR="000B7FEF" w:rsidDel="00B128CE">
          <w:rPr>
            <w:lang w:eastAsia="zh-CN"/>
          </w:rPr>
          <w:delText>3</w:delText>
        </w:r>
      </w:del>
      <w:r w:rsidRPr="00AC69E0">
        <w:rPr>
          <w:lang w:eastAsia="zh-CN"/>
        </w:rPr>
        <w:t xml:space="preserve">: </w:t>
      </w:r>
      <w:ins w:id="12" w:author="Iskren Ianev 04" w:date="2024-02-28T10:07:00Z">
        <w:r w:rsidR="00305823">
          <w:rPr>
            <w:lang w:eastAsia="zh-CN"/>
          </w:rPr>
          <w:t>S</w:t>
        </w:r>
        <w:r w:rsidR="00305823">
          <w:t xml:space="preserve">ubscription </w:t>
        </w:r>
        <w:r w:rsidR="00305823">
          <w:rPr>
            <w:lang w:eastAsia="zh-CN"/>
          </w:rPr>
          <w:t xml:space="preserve">and </w:t>
        </w:r>
        <w:r w:rsidR="00305823">
          <w:t xml:space="preserve">policy control to support </w:t>
        </w:r>
        <w:r w:rsidR="00305823">
          <w:rPr>
            <w:lang w:eastAsia="zh-CN"/>
          </w:rPr>
          <w:t>e</w:t>
        </w:r>
        <w:r w:rsidR="00305823">
          <w:t>nergy efficiency and energy saving as service criteria</w:t>
        </w:r>
        <w:r w:rsidR="00305823" w:rsidRPr="000B7FEF">
          <w:rPr>
            <w:lang w:val="en-US" w:eastAsia="zh-CN"/>
          </w:rPr>
          <w:t xml:space="preserve"> </w:t>
        </w:r>
      </w:ins>
      <w:del w:id="13" w:author="Iskren Ianev 04" w:date="2024-02-28T10:07:00Z">
        <w:r w:rsidR="000B7FEF" w:rsidRPr="000B7FEF" w:rsidDel="00305823">
          <w:rPr>
            <w:lang w:val="en-US" w:eastAsia="zh-CN"/>
          </w:rPr>
          <w:delText xml:space="preserve">5GS </w:delText>
        </w:r>
        <w:r w:rsidR="000B7FEF" w:rsidRPr="000B7FEF" w:rsidDel="00305823">
          <w:rPr>
            <w:lang w:eastAsia="zh-CN"/>
          </w:rPr>
          <w:delText>enhancements</w:delText>
        </w:r>
        <w:r w:rsidR="000B7FEF" w:rsidRPr="000B7FEF" w:rsidDel="00305823">
          <w:rPr>
            <w:lang w:val="en-US" w:eastAsia="zh-CN"/>
          </w:rPr>
          <w:delText xml:space="preserve"> </w:delText>
        </w:r>
        <w:r w:rsidR="000B7FEF" w:rsidRPr="000B7FEF" w:rsidDel="00305823">
          <w:rPr>
            <w:lang w:eastAsia="zh-CN"/>
          </w:rPr>
          <w:delText>for network energy saving</w:delText>
        </w:r>
        <w:r w:rsidR="000B7FEF" w:rsidRPr="000B7FEF" w:rsidDel="00305823">
          <w:rPr>
            <w:lang w:val="en-US" w:eastAsia="zh-CN"/>
          </w:rPr>
          <w:delText xml:space="preserve"> and efficiency</w:delText>
        </w:r>
      </w:del>
      <w:r>
        <w:rPr>
          <w:lang w:eastAsia="zh-CN"/>
        </w:rPr>
        <w:t>.</w:t>
      </w:r>
    </w:p>
    <w:p w14:paraId="2C67D42B" w14:textId="77777777" w:rsidR="00342E2C" w:rsidRDefault="00342E2C" w:rsidP="00CD2478">
      <w:pPr>
        <w:pStyle w:val="CRCoverPage"/>
        <w:rPr>
          <w:b/>
          <w:noProof/>
          <w:lang w:val="en-US"/>
        </w:rPr>
      </w:pPr>
    </w:p>
    <w:p w14:paraId="45A233F3" w14:textId="1BB290C0" w:rsidR="00CD2478" w:rsidRPr="003162B2" w:rsidRDefault="00CD2478" w:rsidP="00CD2478">
      <w:pPr>
        <w:pStyle w:val="CRCoverPage"/>
        <w:rPr>
          <w:b/>
          <w:noProof/>
        </w:rPr>
      </w:pPr>
      <w:r w:rsidRPr="008A5E86">
        <w:rPr>
          <w:b/>
          <w:noProof/>
          <w:lang w:val="en-US"/>
        </w:rPr>
        <w:t xml:space="preserve">2. </w:t>
      </w:r>
      <w:r w:rsidRPr="003162B2">
        <w:rPr>
          <w:b/>
          <w:noProof/>
        </w:rPr>
        <w:t>Proposal</w:t>
      </w:r>
    </w:p>
    <w:p w14:paraId="7AAFC4AB" w14:textId="550FCA2F" w:rsidR="006A00A9" w:rsidRPr="008A5E86" w:rsidRDefault="006A00A9" w:rsidP="006A00A9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 xml:space="preserve">e following </w:t>
      </w:r>
      <w:r w:rsidR="000E4C9D">
        <w:rPr>
          <w:noProof/>
          <w:lang w:val="en-US"/>
        </w:rPr>
        <w:t>solution</w:t>
      </w:r>
      <w:r>
        <w:rPr>
          <w:noProof/>
          <w:lang w:val="en-US"/>
        </w:rPr>
        <w:t xml:space="preserve"> to 3GPP T</w:t>
      </w:r>
      <w:r>
        <w:rPr>
          <w:rFonts w:hint="eastAsia"/>
          <w:noProof/>
          <w:lang w:val="en-US"/>
        </w:rPr>
        <w:t>R</w:t>
      </w:r>
      <w:r>
        <w:rPr>
          <w:noProof/>
          <w:lang w:val="en-US"/>
        </w:rPr>
        <w:t xml:space="preserve"> </w:t>
      </w:r>
      <w:r w:rsidRPr="006E2BCE">
        <w:rPr>
          <w:noProof/>
          <w:lang w:val="en-US"/>
        </w:rPr>
        <w:t>23.700-</w:t>
      </w:r>
      <w:r w:rsidR="0014095D">
        <w:rPr>
          <w:rFonts w:hint="eastAsia"/>
          <w:noProof/>
          <w:lang w:val="en-US" w:eastAsia="zh-CN"/>
        </w:rPr>
        <w:t>66</w:t>
      </w:r>
      <w:r w:rsidR="006B2F1B">
        <w:rPr>
          <w:noProof/>
          <w:lang w:val="en-US" w:eastAsia="zh-CN"/>
        </w:rPr>
        <w:t xml:space="preserve"> v0.3.0</w:t>
      </w:r>
      <w:r>
        <w:rPr>
          <w:noProof/>
          <w:lang w:val="en-US"/>
        </w:rPr>
        <w:t>.</w:t>
      </w:r>
    </w:p>
    <w:p w14:paraId="11D3F503" w14:textId="77777777" w:rsidR="00EE305D" w:rsidRDefault="00EE305D" w:rsidP="00EE305D">
      <w:pPr>
        <w:rPr>
          <w:lang w:eastAsia="zh-CN"/>
        </w:rPr>
      </w:pPr>
    </w:p>
    <w:p w14:paraId="0B6B2BB1" w14:textId="0688EF89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12052F44" w14:textId="77777777" w:rsidR="00EE305D" w:rsidRDefault="00EE305D" w:rsidP="00EE305D">
      <w:pPr>
        <w:pStyle w:val="Heading2"/>
        <w:rPr>
          <w:rFonts w:eastAsia="Malgun Gothic"/>
        </w:rPr>
      </w:pPr>
      <w:bookmarkStart w:id="14" w:name="_Toc22192650"/>
      <w:bookmarkStart w:id="15" w:name="_Toc23402388"/>
      <w:bookmarkStart w:id="16" w:name="_Toc23402418"/>
      <w:bookmarkStart w:id="17" w:name="_Toc26386423"/>
      <w:bookmarkStart w:id="18" w:name="_Toc26431229"/>
      <w:bookmarkStart w:id="19" w:name="_Toc30694627"/>
      <w:bookmarkStart w:id="20" w:name="_Toc43906649"/>
      <w:bookmarkStart w:id="21" w:name="_Toc43906765"/>
      <w:bookmarkStart w:id="22" w:name="_Toc44311891"/>
      <w:bookmarkStart w:id="23" w:name="_Toc50536533"/>
      <w:bookmarkStart w:id="24" w:name="_Toc54930305"/>
      <w:bookmarkStart w:id="25" w:name="_Toc54968110"/>
      <w:bookmarkStart w:id="26" w:name="_Toc57236432"/>
      <w:bookmarkStart w:id="27" w:name="_Toc57236595"/>
      <w:bookmarkStart w:id="28" w:name="_Toc57530236"/>
      <w:bookmarkStart w:id="29" w:name="_Toc57532437"/>
      <w:bookmarkStart w:id="30" w:name="_Toc148441675"/>
      <w:bookmarkStart w:id="31" w:name="_Toc16839382"/>
      <w:r>
        <w:rPr>
          <w:rFonts w:eastAsia="Malgun Gothic"/>
        </w:rPr>
        <w:t>6.0</w:t>
      </w:r>
      <w:r>
        <w:rPr>
          <w:rFonts w:eastAsia="Malgun Gothic"/>
        </w:rPr>
        <w:tab/>
        <w:t>Mapping of Solutions to Key Issues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6BF30F74" w14:textId="77777777" w:rsidR="00EE305D" w:rsidRDefault="00EE305D" w:rsidP="00EE305D">
      <w:pPr>
        <w:pStyle w:val="EditorsNote"/>
        <w:ind w:left="1559" w:hanging="1276"/>
        <w:rPr>
          <w:rFonts w:eastAsia="DengXian"/>
          <w:lang w:eastAsia="en-GB"/>
        </w:rPr>
      </w:pPr>
      <w:r>
        <w:rPr>
          <w:rFonts w:eastAsia="DengXian"/>
          <w:lang w:eastAsia="en-GB"/>
        </w:rPr>
        <w:t>Editor's note:</w:t>
      </w:r>
      <w:r>
        <w:rPr>
          <w:rFonts w:eastAsia="DengXian"/>
          <w:lang w:eastAsia="en-GB"/>
        </w:rPr>
        <w:tab/>
        <w:t>This clause describes the mapping between solutions and key issues.</w:t>
      </w:r>
    </w:p>
    <w:bookmarkEnd w:id="31"/>
    <w:p w14:paraId="66A4C77B" w14:textId="77777777" w:rsidR="00EE305D" w:rsidRDefault="00EE305D" w:rsidP="00EE305D">
      <w:pPr>
        <w:pStyle w:val="TH"/>
        <w:rPr>
          <w:rFonts w:eastAsia="Malgun Gothic"/>
          <w:lang w:eastAsia="ja-JP"/>
        </w:rPr>
      </w:pPr>
      <w:r>
        <w:t>Table 6.0-1: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1732"/>
        <w:gridCol w:w="1701"/>
        <w:gridCol w:w="1701"/>
        <w:gridCol w:w="1985"/>
      </w:tblGrid>
      <w:tr w:rsidR="00EE305D" w14:paraId="1001049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A859AB7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Solutions</w:t>
            </w:r>
          </w:p>
        </w:tc>
        <w:tc>
          <w:tcPr>
            <w:tcW w:w="71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D40EF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Key Issues</w:t>
            </w:r>
          </w:p>
        </w:tc>
      </w:tr>
      <w:tr w:rsidR="00EE305D" w14:paraId="36F1C84A" w14:textId="77777777" w:rsidTr="00EE305D">
        <w:trPr>
          <w:cantSplit/>
          <w:jc w:val="center"/>
        </w:trPr>
        <w:tc>
          <w:tcPr>
            <w:tcW w:w="13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E0B0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D6C86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9071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5F29" w14:textId="34415295" w:rsidR="00EE305D" w:rsidRDefault="003E2161">
            <w:pPr>
              <w:pStyle w:val="TAH"/>
              <w:rPr>
                <w:sz w:val="16"/>
                <w:szCs w:val="16"/>
                <w:lang w:val="en-US" w:eastAsia="ko-KR"/>
              </w:rPr>
            </w:pPr>
            <w:ins w:id="32" w:author="Iskren Ianev 03" w:date="2024-01-05T14:49:00Z">
              <w:r>
                <w:rPr>
                  <w:sz w:val="16"/>
                  <w:szCs w:val="16"/>
                  <w:lang w:val="en-US" w:eastAsia="ko-KR"/>
                </w:rPr>
                <w:t>3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7A04" w14:textId="77777777" w:rsidR="00EE305D" w:rsidRDefault="00EE305D">
            <w:pPr>
              <w:pStyle w:val="TAH"/>
              <w:rPr>
                <w:sz w:val="16"/>
                <w:szCs w:val="16"/>
                <w:lang w:val="en-US" w:eastAsia="ko-KR"/>
              </w:rPr>
            </w:pPr>
            <w:r>
              <w:rPr>
                <w:sz w:val="16"/>
                <w:szCs w:val="16"/>
                <w:lang w:val="en-US" w:eastAsia="ko-KR"/>
              </w:rPr>
              <w:t>X</w:t>
            </w:r>
          </w:p>
        </w:tc>
      </w:tr>
      <w:tr w:rsidR="00EE305D" w14:paraId="7C3D92F3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9D9ABE" w14:textId="148B0FA8" w:rsidR="00EE305D" w:rsidRDefault="004E165D">
            <w:pPr>
              <w:pStyle w:val="TAH"/>
              <w:rPr>
                <w:lang w:val="en-US" w:eastAsia="ko-KR"/>
              </w:rPr>
            </w:pPr>
            <w:ins w:id="33" w:author="Iskren Ianev 03" w:date="2024-01-05T14:50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65F63" w14:textId="68B7E8E3" w:rsidR="00EE305D" w:rsidRDefault="00EE305D">
            <w:pPr>
              <w:pStyle w:val="TAC"/>
              <w:rPr>
                <w:b/>
                <w:bCs/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6363F" w14:textId="3975F008" w:rsidR="00EE305D" w:rsidRDefault="00B128CE">
            <w:pPr>
              <w:pStyle w:val="TAC"/>
              <w:rPr>
                <w:lang w:val="en-US" w:eastAsia="ko-KR"/>
              </w:rPr>
            </w:pPr>
            <w:ins w:id="34" w:author="Iskren Ianev 04" w:date="2024-02-28T10:05:00Z">
              <w:r>
                <w:rPr>
                  <w:lang w:val="en-US" w:eastAsia="ko-KR"/>
                </w:rPr>
                <w:t>x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1490" w14:textId="7D93B1B3" w:rsidR="00EE305D" w:rsidRDefault="003E2161">
            <w:pPr>
              <w:pStyle w:val="TAC"/>
              <w:rPr>
                <w:lang w:val="en-US" w:eastAsia="ko-KR"/>
              </w:rPr>
            </w:pPr>
            <w:ins w:id="35" w:author="Iskren Ianev 03" w:date="2024-01-05T14:49:00Z">
              <w:del w:id="36" w:author="Iskren Ianev 04" w:date="2024-02-28T10:05:00Z">
                <w:r w:rsidDel="00B128CE">
                  <w:rPr>
                    <w:lang w:val="en-US" w:eastAsia="ko-KR"/>
                  </w:rPr>
                  <w:delText>x</w:delText>
                </w:r>
              </w:del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D8D9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0F8908A7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B5DDA" w14:textId="77777777" w:rsidR="00EE305D" w:rsidRDefault="00EE305D">
            <w:pPr>
              <w:pStyle w:val="TAH"/>
              <w:rPr>
                <w:lang w:val="en-US" w:eastAsia="ko-KR"/>
              </w:rPr>
            </w:pP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C4B7D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8C55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66A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22E1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  <w:tr w:rsidR="00EE305D" w14:paraId="1757C88A" w14:textId="77777777" w:rsidTr="00EE305D">
        <w:trPr>
          <w:cantSplit/>
          <w:jc w:val="center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1DAC56" w14:textId="77777777" w:rsidR="00EE305D" w:rsidRDefault="00EE305D">
            <w:pPr>
              <w:pStyle w:val="TAH"/>
              <w:rPr>
                <w:lang w:val="en-US" w:eastAsia="ko-KR"/>
              </w:rPr>
            </w:pPr>
            <w:r>
              <w:rPr>
                <w:lang w:val="en-US" w:eastAsia="ko-KR"/>
              </w:rPr>
              <w:t>…</w:t>
            </w:r>
          </w:p>
        </w:tc>
        <w:tc>
          <w:tcPr>
            <w:tcW w:w="1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92586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16E0F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7E9E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FC17" w14:textId="77777777" w:rsidR="00EE305D" w:rsidRDefault="00EE305D">
            <w:pPr>
              <w:pStyle w:val="TAC"/>
              <w:rPr>
                <w:lang w:val="en-US" w:eastAsia="ko-KR"/>
              </w:rPr>
            </w:pPr>
          </w:p>
        </w:tc>
      </w:tr>
    </w:tbl>
    <w:p w14:paraId="1DB502DE" w14:textId="77777777" w:rsidR="00EE305D" w:rsidRDefault="00EE305D" w:rsidP="00EE305D">
      <w:pPr>
        <w:rPr>
          <w:color w:val="000000"/>
          <w:lang w:eastAsia="ja-JP"/>
        </w:rPr>
      </w:pPr>
    </w:p>
    <w:p w14:paraId="6E5B0AA0" w14:textId="38C4E6ED" w:rsidR="00EE305D" w:rsidRPr="003162B2" w:rsidRDefault="00EE305D" w:rsidP="00EE305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 of 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>1</w:t>
      </w:r>
      <w:r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st</w:t>
      </w:r>
      <w:r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40A57D4C" w14:textId="77777777" w:rsidR="00EE305D" w:rsidRDefault="00EE305D" w:rsidP="00EE305D">
      <w:pPr>
        <w:rPr>
          <w:color w:val="000000"/>
          <w:lang w:eastAsia="ja-JP"/>
        </w:rPr>
      </w:pPr>
    </w:p>
    <w:p w14:paraId="70F5320F" w14:textId="77777777" w:rsidR="00EE305D" w:rsidRDefault="00EE305D" w:rsidP="008E259A">
      <w:pPr>
        <w:rPr>
          <w:lang w:eastAsia="zh-CN"/>
        </w:rPr>
      </w:pPr>
    </w:p>
    <w:p w14:paraId="4862B1BF" w14:textId="5BF83BAC" w:rsidR="0070073D" w:rsidRPr="003162B2" w:rsidRDefault="0070073D" w:rsidP="007007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3162B2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3162B2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Start of 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EE305D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3162B2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29E71F1C" w14:textId="1AE194F2" w:rsidR="0068473D" w:rsidRPr="00D07F5A" w:rsidRDefault="0068473D" w:rsidP="0068473D">
      <w:pPr>
        <w:pStyle w:val="Heading2"/>
        <w:rPr>
          <w:lang w:val="fr-FR"/>
        </w:rPr>
      </w:pPr>
      <w:bookmarkStart w:id="37" w:name="_Toc500949097"/>
      <w:bookmarkStart w:id="38" w:name="_Toc92875660"/>
      <w:bookmarkStart w:id="39" w:name="_Toc93070684"/>
      <w:bookmarkStart w:id="40" w:name="_Toc146539438"/>
      <w:bookmarkStart w:id="41" w:name="_Toc117509218"/>
      <w:r w:rsidRPr="00D07F5A">
        <w:rPr>
          <w:lang w:val="fr-FR"/>
        </w:rPr>
        <w:t>6.x</w:t>
      </w:r>
      <w:r w:rsidRPr="00D07F5A">
        <w:rPr>
          <w:rFonts w:hint="eastAsia"/>
          <w:lang w:val="fr-FR"/>
        </w:rPr>
        <w:tab/>
      </w:r>
      <w:ins w:id="42" w:author="Iskren Ianev 03" w:date="2024-01-10T11:17:00Z">
        <w:r w:rsidR="0053561C" w:rsidRPr="00D07F5A">
          <w:rPr>
            <w:lang w:val="fr-FR"/>
          </w:rPr>
          <w:t>Solution</w:t>
        </w:r>
        <w:r w:rsidR="0053561C" w:rsidRPr="00D07F5A">
          <w:rPr>
            <w:rFonts w:hint="eastAsia"/>
            <w:lang w:val="fr-FR"/>
          </w:rPr>
          <w:t xml:space="preserve"> #</w:t>
        </w:r>
        <w:r w:rsidR="0053561C" w:rsidRPr="00D07F5A">
          <w:rPr>
            <w:lang w:val="fr-FR"/>
          </w:rPr>
          <w:t xml:space="preserve">X: </w:t>
        </w:r>
        <w:bookmarkStart w:id="43" w:name="_Hlk155778044"/>
        <w:r w:rsidR="0053561C" w:rsidRPr="0053561C">
          <w:rPr>
            <w:lang w:val="fr-FR"/>
          </w:rPr>
          <w:t xml:space="preserve">Energy usage </w:t>
        </w:r>
        <w:proofErr w:type="spellStart"/>
        <w:r w:rsidR="0053561C" w:rsidRPr="0053561C">
          <w:rPr>
            <w:lang w:val="fr-FR"/>
          </w:rPr>
          <w:t>parameters</w:t>
        </w:r>
        <w:proofErr w:type="spellEnd"/>
        <w:r w:rsidR="0053561C" w:rsidRPr="0053561C">
          <w:rPr>
            <w:lang w:val="fr-FR"/>
          </w:rPr>
          <w:t xml:space="preserve"> provision via NEF</w:t>
        </w:r>
      </w:ins>
      <w:bookmarkEnd w:id="43"/>
      <w:ins w:id="44" w:author="Iskren Ianev 01" w:date="2023-10-27T17:44:00Z">
        <w:del w:id="45" w:author="Iskren Ianev 03" w:date="2024-01-10T11:17:00Z">
          <w:r w:rsidR="0072770B" w:rsidRPr="00D07F5A" w:rsidDel="0053561C">
            <w:rPr>
              <w:lang w:val="fr-FR"/>
            </w:rPr>
            <w:delText xml:space="preserve"> </w:delText>
          </w:r>
        </w:del>
      </w:ins>
      <w:bookmarkEnd w:id="37"/>
      <w:bookmarkEnd w:id="38"/>
      <w:bookmarkEnd w:id="39"/>
      <w:bookmarkEnd w:id="40"/>
    </w:p>
    <w:p w14:paraId="22A12FEB" w14:textId="77777777" w:rsidR="0068473D" w:rsidRPr="0006378A" w:rsidRDefault="0068473D" w:rsidP="0068473D">
      <w:pPr>
        <w:pStyle w:val="Heading3"/>
      </w:pPr>
      <w:bookmarkStart w:id="46" w:name="_Toc500949098"/>
      <w:bookmarkStart w:id="47" w:name="_Toc92875661"/>
      <w:bookmarkStart w:id="48" w:name="_Toc93070685"/>
      <w:bookmarkStart w:id="49" w:name="_Toc146539439"/>
      <w:r w:rsidRPr="0006378A">
        <w:t>6.x.</w:t>
      </w:r>
      <w:r w:rsidRPr="0006378A">
        <w:rPr>
          <w:rFonts w:hint="eastAsia"/>
        </w:rPr>
        <w:t>1</w:t>
      </w:r>
      <w:r w:rsidRPr="0006378A">
        <w:rPr>
          <w:rFonts w:hint="eastAsia"/>
        </w:rPr>
        <w:tab/>
      </w:r>
      <w:r w:rsidRPr="0006378A">
        <w:t>Key Issue mapping</w:t>
      </w:r>
      <w:bookmarkEnd w:id="46"/>
      <w:bookmarkEnd w:id="47"/>
      <w:bookmarkEnd w:id="48"/>
      <w:bookmarkEnd w:id="49"/>
    </w:p>
    <w:p w14:paraId="5D2377C8" w14:textId="0849B7C4" w:rsidR="00C94439" w:rsidRDefault="00C94439" w:rsidP="00AB0E51">
      <w:pPr>
        <w:rPr>
          <w:ins w:id="50" w:author="Iskren Ianev 03" w:date="2024-01-10T11:18:00Z"/>
          <w:rFonts w:ascii="Arial" w:hAnsi="Arial" w:cs="Arial"/>
          <w:i/>
          <w:lang w:eastAsia="zh-CN"/>
        </w:rPr>
      </w:pPr>
      <w:bookmarkStart w:id="51" w:name="_Hlk149311564"/>
      <w:ins w:id="52" w:author="Iskren Ianev 03" w:date="2024-01-10T11:18:00Z">
        <w:r w:rsidRPr="001A3D0D">
          <w:rPr>
            <w:lang w:eastAsia="zh-CN"/>
          </w:rPr>
          <w:t>The solution applies to Key Issue #</w:t>
        </w:r>
      </w:ins>
      <w:ins w:id="53" w:author="Iskren Ianev 04" w:date="2024-02-28T10:08:00Z">
        <w:r w:rsidR="00CD07FC">
          <w:rPr>
            <w:lang w:eastAsia="zh-CN"/>
          </w:rPr>
          <w:t>2</w:t>
        </w:r>
      </w:ins>
      <w:ins w:id="54" w:author="Iskren Ianev 03" w:date="2024-01-10T11:18:00Z">
        <w:del w:id="55" w:author="Iskren Ianev 04" w:date="2024-02-28T10:08:00Z">
          <w:r w:rsidDel="00CD07FC">
            <w:rPr>
              <w:lang w:eastAsia="zh-CN"/>
            </w:rPr>
            <w:delText>3</w:delText>
          </w:r>
        </w:del>
        <w:r>
          <w:rPr>
            <w:lang w:eastAsia="zh-CN"/>
          </w:rPr>
          <w:t xml:space="preserve"> </w:t>
        </w:r>
      </w:ins>
      <w:ins w:id="56" w:author="Iskren Ianev 04" w:date="2024-02-28T10:08:00Z">
        <w:r w:rsidR="00CD07FC">
          <w:rPr>
            <w:lang w:eastAsia="zh-CN"/>
          </w:rPr>
          <w:t>S</w:t>
        </w:r>
        <w:r w:rsidR="00CD07FC">
          <w:t xml:space="preserve">ubscription </w:t>
        </w:r>
        <w:r w:rsidR="00CD07FC">
          <w:rPr>
            <w:lang w:eastAsia="zh-CN"/>
          </w:rPr>
          <w:t xml:space="preserve">and </w:t>
        </w:r>
        <w:r w:rsidR="00CD07FC">
          <w:t xml:space="preserve">policy control to support </w:t>
        </w:r>
        <w:r w:rsidR="00CD07FC">
          <w:rPr>
            <w:lang w:eastAsia="zh-CN"/>
          </w:rPr>
          <w:t>e</w:t>
        </w:r>
        <w:r w:rsidR="00CD07FC">
          <w:t>nergy efficiency and energy saving as service criteria</w:t>
        </w:r>
        <w:r w:rsidR="00CD07FC" w:rsidRPr="00364BB3">
          <w:rPr>
            <w:i/>
            <w:iCs/>
            <w:lang w:eastAsia="zh-CN"/>
          </w:rPr>
          <w:t xml:space="preserve"> </w:t>
        </w:r>
      </w:ins>
      <w:ins w:id="57" w:author="Iskren Ianev 03" w:date="2024-01-10T11:18:00Z">
        <w:del w:id="58" w:author="Iskren Ianev 04" w:date="2024-02-28T10:08:00Z">
          <w:r w:rsidRPr="00364BB3" w:rsidDel="00CD07FC">
            <w:rPr>
              <w:i/>
              <w:iCs/>
              <w:lang w:eastAsia="zh-CN"/>
            </w:rPr>
            <w:delText>5GS enhancements for network energy saving and efficiency</w:delText>
          </w:r>
        </w:del>
        <w:r w:rsidRPr="003162B2">
          <w:rPr>
            <w:rFonts w:ascii="Arial" w:hAnsi="Arial" w:cs="Arial"/>
            <w:i/>
            <w:lang w:eastAsia="zh-CN"/>
          </w:rPr>
          <w:t>.</w:t>
        </w:r>
      </w:ins>
    </w:p>
    <w:p w14:paraId="5BFD4908" w14:textId="6E400726" w:rsidR="00AB0E51" w:rsidDel="00C94439" w:rsidRDefault="00AB0E51" w:rsidP="00AB0E51">
      <w:pPr>
        <w:rPr>
          <w:del w:id="59" w:author="Iskren Ianev 03" w:date="2024-01-10T11:18:00Z"/>
          <w:lang w:eastAsia="zh-CN"/>
        </w:rPr>
      </w:pPr>
    </w:p>
    <w:bookmarkEnd w:id="51"/>
    <w:p w14:paraId="598A7E11" w14:textId="77777777" w:rsidR="00064904" w:rsidRPr="00064904" w:rsidRDefault="00064904" w:rsidP="00C94439">
      <w:pPr>
        <w:keepLines/>
        <w:rPr>
          <w:rFonts w:eastAsia="DengXian"/>
          <w:color w:val="FF0000"/>
        </w:rPr>
      </w:pPr>
    </w:p>
    <w:p w14:paraId="5BE8249A" w14:textId="77777777" w:rsidR="0068473D" w:rsidRPr="0006378A" w:rsidRDefault="0068473D" w:rsidP="0068473D">
      <w:pPr>
        <w:pStyle w:val="Heading3"/>
      </w:pPr>
      <w:bookmarkStart w:id="60" w:name="_Toc500949099"/>
      <w:bookmarkStart w:id="61" w:name="_Toc92875662"/>
      <w:bookmarkStart w:id="62" w:name="_Toc93070686"/>
      <w:bookmarkStart w:id="63" w:name="_Toc146539440"/>
      <w:r w:rsidRPr="0006378A">
        <w:t>6.x.2</w:t>
      </w:r>
      <w:r w:rsidRPr="0006378A">
        <w:rPr>
          <w:rFonts w:hint="eastAsia"/>
        </w:rPr>
        <w:tab/>
      </w:r>
      <w:r>
        <w:t xml:space="preserve">Functional </w:t>
      </w:r>
      <w:r w:rsidRPr="0006378A">
        <w:rPr>
          <w:rFonts w:hint="eastAsia"/>
        </w:rPr>
        <w:t>Description</w:t>
      </w:r>
      <w:bookmarkEnd w:id="60"/>
      <w:bookmarkEnd w:id="61"/>
      <w:bookmarkEnd w:id="62"/>
      <w:bookmarkEnd w:id="63"/>
    </w:p>
    <w:p w14:paraId="0D74D8E2" w14:textId="77777777" w:rsidR="005C669F" w:rsidRDefault="005C669F" w:rsidP="005C669F">
      <w:pPr>
        <w:rPr>
          <w:ins w:id="64" w:author="Iskren Ianev 03" w:date="2024-01-10T11:19:00Z"/>
          <w:lang w:val="en-IN" w:eastAsia="zh-CN"/>
        </w:rPr>
      </w:pPr>
      <w:bookmarkStart w:id="65" w:name="_Toc500949101"/>
      <w:bookmarkStart w:id="66" w:name="_Toc92875663"/>
      <w:bookmarkStart w:id="67" w:name="_Toc93070687"/>
      <w:bookmarkStart w:id="68" w:name="_Toc146539441"/>
      <w:ins w:id="69" w:author="Iskren Ianev 03" w:date="2024-01-10T11:19:00Z">
        <w:r>
          <w:rPr>
            <w:lang w:val="en-IN" w:eastAsia="zh-CN"/>
          </w:rPr>
          <w:t>Assumptions:</w:t>
        </w:r>
      </w:ins>
    </w:p>
    <w:p w14:paraId="56B11677" w14:textId="2344C46A" w:rsidR="005C669F" w:rsidRDefault="005C669F" w:rsidP="00F2482E">
      <w:pPr>
        <w:ind w:left="284"/>
        <w:rPr>
          <w:ins w:id="70" w:author="Iskren Ianev 03" w:date="2024-01-10T12:49:00Z"/>
          <w:lang w:val="en-IN" w:eastAsia="zh-CN"/>
        </w:rPr>
      </w:pPr>
      <w:ins w:id="71" w:author="Iskren Ianev 03" w:date="2024-01-10T11:19:00Z">
        <w:r>
          <w:rPr>
            <w:lang w:val="en-IN" w:eastAsia="zh-CN"/>
          </w:rPr>
          <w:t xml:space="preserve">- It is assumed that </w:t>
        </w:r>
      </w:ins>
      <w:ins w:id="72" w:author="Iskren Ianev 03" w:date="2024-01-10T12:49:00Z">
        <w:r w:rsidR="00AF1815">
          <w:rPr>
            <w:lang w:val="en-IN" w:eastAsia="zh-CN"/>
          </w:rPr>
          <w:t>a</w:t>
        </w:r>
      </w:ins>
      <w:ins w:id="73" w:author="Iskren Ianev 03" w:date="2024-01-10T11:19:00Z">
        <w:r>
          <w:rPr>
            <w:lang w:val="en-IN" w:eastAsia="zh-CN"/>
          </w:rPr>
          <w:t xml:space="preserve"> UE </w:t>
        </w:r>
      </w:ins>
      <w:ins w:id="74" w:author="Iskren Ianev 03" w:date="2024-01-10T12:47:00Z">
        <w:r w:rsidR="003C4850">
          <w:rPr>
            <w:lang w:val="en-IN" w:eastAsia="zh-CN"/>
          </w:rPr>
          <w:t>may</w:t>
        </w:r>
      </w:ins>
      <w:ins w:id="75" w:author="Iskren Ianev 03" w:date="2024-01-10T11:19:00Z">
        <w:r>
          <w:rPr>
            <w:lang w:val="en-IN" w:eastAsia="zh-CN"/>
          </w:rPr>
          <w:t xml:space="preserve"> have an Energy Credit </w:t>
        </w:r>
      </w:ins>
      <w:ins w:id="76" w:author="Iskren Ianev 03" w:date="2024-01-10T12:57:00Z">
        <w:r w:rsidR="003A46BE">
          <w:rPr>
            <w:lang w:val="en-IN" w:eastAsia="zh-CN"/>
          </w:rPr>
          <w:t>p</w:t>
        </w:r>
      </w:ins>
      <w:ins w:id="77" w:author="Iskren Ianev 03" w:date="2024-01-10T11:19:00Z">
        <w:r>
          <w:rPr>
            <w:lang w:val="en-IN" w:eastAsia="zh-CN"/>
          </w:rPr>
          <w:t xml:space="preserve">rofile as a subscription information in the UDR which contains the allowed Energy Credit units for the UE. </w:t>
        </w:r>
      </w:ins>
      <w:ins w:id="78" w:author="Iskren Ianev 03" w:date="2024-01-10T12:48:00Z">
        <w:r w:rsidR="00F2482E">
          <w:rPr>
            <w:lang w:val="en-IN" w:eastAsia="zh-CN"/>
          </w:rPr>
          <w:t xml:space="preserve"> </w:t>
        </w:r>
      </w:ins>
      <w:ins w:id="79" w:author="Iskren Ianev 03" w:date="2024-01-10T11:19:00Z">
        <w:r>
          <w:rPr>
            <w:lang w:val="en-IN" w:eastAsia="zh-CN"/>
          </w:rPr>
          <w:t xml:space="preserve">The Energy Credit units </w:t>
        </w:r>
      </w:ins>
      <w:ins w:id="80" w:author="Iskren Ianev 03" w:date="2024-01-10T12:46:00Z">
        <w:r w:rsidR="009F31F8">
          <w:rPr>
            <w:lang w:val="en-IN" w:eastAsia="zh-CN"/>
          </w:rPr>
          <w:t>for UEs owned by a 3</w:t>
        </w:r>
        <w:r w:rsidR="009F31F8" w:rsidRPr="00F2482E">
          <w:rPr>
            <w:vertAlign w:val="superscript"/>
            <w:lang w:val="en-IN" w:eastAsia="zh-CN"/>
          </w:rPr>
          <w:t>rd</w:t>
        </w:r>
        <w:r w:rsidR="009F31F8">
          <w:rPr>
            <w:lang w:val="en-IN" w:eastAsia="zh-CN"/>
          </w:rPr>
          <w:t xml:space="preserve"> party Service Provider </w:t>
        </w:r>
      </w:ins>
      <w:ins w:id="81" w:author="Iskren Ianev 03" w:date="2024-01-10T11:19:00Z">
        <w:r>
          <w:rPr>
            <w:lang w:val="en-IN" w:eastAsia="zh-CN"/>
          </w:rPr>
          <w:t xml:space="preserve">may be reset </w:t>
        </w:r>
      </w:ins>
      <w:ins w:id="82" w:author="Iskren Ianev 03" w:date="2024-01-10T12:44:00Z">
        <w:r w:rsidR="00217A12">
          <w:rPr>
            <w:lang w:val="en-IN" w:eastAsia="zh-CN"/>
          </w:rPr>
          <w:t>or top-up periodical</w:t>
        </w:r>
      </w:ins>
      <w:ins w:id="83" w:author="Iskren Ianev 03" w:date="2024-01-10T15:20:00Z">
        <w:r w:rsidR="00C4366B">
          <w:rPr>
            <w:lang w:val="en-IN" w:eastAsia="zh-CN"/>
          </w:rPr>
          <w:t>l</w:t>
        </w:r>
      </w:ins>
      <w:ins w:id="84" w:author="Iskren Ianev 03" w:date="2024-01-10T12:44:00Z">
        <w:r w:rsidR="00217A12">
          <w:rPr>
            <w:lang w:val="en-IN" w:eastAsia="zh-CN"/>
          </w:rPr>
          <w:t xml:space="preserve">y by the </w:t>
        </w:r>
      </w:ins>
      <w:ins w:id="85" w:author="Iskren Ianev 03" w:date="2024-01-10T12:48:00Z">
        <w:r w:rsidR="00F2482E">
          <w:rPr>
            <w:lang w:val="en-IN" w:eastAsia="zh-CN"/>
          </w:rPr>
          <w:t xml:space="preserve">Service </w:t>
        </w:r>
      </w:ins>
      <w:ins w:id="86" w:author="Iskren Ianev 03" w:date="2024-01-10T15:10:00Z">
        <w:r w:rsidR="00855E69">
          <w:rPr>
            <w:lang w:val="en-IN" w:eastAsia="zh-CN"/>
          </w:rPr>
          <w:t>P</w:t>
        </w:r>
      </w:ins>
      <w:ins w:id="87" w:author="Iskren Ianev 03" w:date="2024-01-10T12:48:00Z">
        <w:r w:rsidR="00F2482E">
          <w:rPr>
            <w:lang w:val="en-IN" w:eastAsia="zh-CN"/>
          </w:rPr>
          <w:t xml:space="preserve">rovider </w:t>
        </w:r>
      </w:ins>
      <w:ins w:id="88" w:author="Iskren Ianev 03" w:date="2024-01-10T12:44:00Z">
        <w:r w:rsidR="00217A12">
          <w:rPr>
            <w:lang w:val="en-IN" w:eastAsia="zh-CN"/>
          </w:rPr>
          <w:t>based on SLA with the operato</w:t>
        </w:r>
      </w:ins>
      <w:ins w:id="89" w:author="Iskren Ianev 03" w:date="2024-01-10T12:45:00Z">
        <w:r w:rsidR="00217A12">
          <w:rPr>
            <w:lang w:val="en-IN" w:eastAsia="zh-CN"/>
          </w:rPr>
          <w:t>r.</w:t>
        </w:r>
      </w:ins>
    </w:p>
    <w:p w14:paraId="20FFBCD1" w14:textId="54B6F9E6" w:rsidR="0019313D" w:rsidRDefault="0019313D" w:rsidP="0019313D">
      <w:pPr>
        <w:ind w:left="284"/>
        <w:rPr>
          <w:ins w:id="90" w:author="Iskren Ianev 03" w:date="2024-01-10T13:01:00Z"/>
          <w:lang w:val="en-IN" w:eastAsia="zh-CN"/>
        </w:rPr>
      </w:pPr>
      <w:ins w:id="91" w:author="Iskren Ianev 03" w:date="2024-01-10T12:49:00Z">
        <w:r>
          <w:rPr>
            <w:lang w:val="en-IN" w:eastAsia="zh-CN"/>
          </w:rPr>
          <w:t>- It is assumed that a</w:t>
        </w:r>
        <w:r w:rsidR="00FF353F">
          <w:rPr>
            <w:lang w:val="en-IN" w:eastAsia="zh-CN"/>
          </w:rPr>
          <w:t xml:space="preserve"> S-NSSAI </w:t>
        </w:r>
        <w:r>
          <w:rPr>
            <w:lang w:val="en-IN" w:eastAsia="zh-CN"/>
          </w:rPr>
          <w:t xml:space="preserve">may have Energy Credit </w:t>
        </w:r>
      </w:ins>
      <w:ins w:id="92" w:author="Iskren Ianev 03" w:date="2024-01-10T12:57:00Z">
        <w:r w:rsidR="003A46BE">
          <w:rPr>
            <w:lang w:val="en-IN" w:eastAsia="zh-CN"/>
          </w:rPr>
          <w:t>profile</w:t>
        </w:r>
      </w:ins>
      <w:ins w:id="93" w:author="Iskren Ianev 03" w:date="2024-01-10T12:49:00Z">
        <w:r>
          <w:rPr>
            <w:lang w:val="en-IN" w:eastAsia="zh-CN"/>
          </w:rPr>
          <w:t xml:space="preserve"> as a subscription information in the UDR which contains the allowed Energy Credit units for the </w:t>
        </w:r>
      </w:ins>
      <w:ins w:id="94" w:author="Iskren Ianev 03" w:date="2024-01-10T12:57:00Z">
        <w:r w:rsidR="003A46BE">
          <w:rPr>
            <w:lang w:val="en-IN" w:eastAsia="zh-CN"/>
          </w:rPr>
          <w:t>S-NSSAI</w:t>
        </w:r>
      </w:ins>
      <w:ins w:id="95" w:author="Iskren Ianev 03" w:date="2024-01-10T12:49:00Z">
        <w:r>
          <w:rPr>
            <w:lang w:val="en-IN" w:eastAsia="zh-CN"/>
          </w:rPr>
          <w:t xml:space="preserve">. The Energy Credit units for </w:t>
        </w:r>
      </w:ins>
      <w:ins w:id="96" w:author="Iskren Ianev 03" w:date="2024-01-10T12:58:00Z">
        <w:r w:rsidR="003A46BE">
          <w:rPr>
            <w:lang w:val="en-IN" w:eastAsia="zh-CN"/>
          </w:rPr>
          <w:t>the S-NSSAI</w:t>
        </w:r>
      </w:ins>
      <w:ins w:id="97" w:author="Iskren Ianev 03" w:date="2024-01-10T12:49:00Z">
        <w:r>
          <w:rPr>
            <w:lang w:val="en-IN" w:eastAsia="zh-CN"/>
          </w:rPr>
          <w:t xml:space="preserve"> </w:t>
        </w:r>
      </w:ins>
      <w:ins w:id="98" w:author="Iskren Ianev 03" w:date="2024-01-10T13:00:00Z">
        <w:r w:rsidR="00AF4B7D">
          <w:rPr>
            <w:lang w:val="en-IN" w:eastAsia="zh-CN"/>
          </w:rPr>
          <w:t>leased to a 3</w:t>
        </w:r>
        <w:r w:rsidR="00AF4B7D" w:rsidRPr="00AF4B7D">
          <w:rPr>
            <w:vertAlign w:val="superscript"/>
            <w:lang w:val="en-IN" w:eastAsia="zh-CN"/>
          </w:rPr>
          <w:t>rd</w:t>
        </w:r>
        <w:r w:rsidR="00AF4B7D">
          <w:rPr>
            <w:lang w:val="en-IN" w:eastAsia="zh-CN"/>
          </w:rPr>
          <w:t xml:space="preserve"> Party Service Provider</w:t>
        </w:r>
      </w:ins>
      <w:ins w:id="99" w:author="Iskren Ianev 03" w:date="2024-01-10T12:49:00Z">
        <w:r>
          <w:rPr>
            <w:lang w:val="en-IN" w:eastAsia="zh-CN"/>
          </w:rPr>
          <w:t xml:space="preserve"> may be reset or top-up periodical</w:t>
        </w:r>
      </w:ins>
      <w:ins w:id="100" w:author="Iskren Ianev 03" w:date="2024-01-10T15:20:00Z">
        <w:r w:rsidR="00C4366B">
          <w:rPr>
            <w:lang w:val="en-IN" w:eastAsia="zh-CN"/>
          </w:rPr>
          <w:t>l</w:t>
        </w:r>
      </w:ins>
      <w:ins w:id="101" w:author="Iskren Ianev 03" w:date="2024-01-10T12:49:00Z">
        <w:r>
          <w:rPr>
            <w:lang w:val="en-IN" w:eastAsia="zh-CN"/>
          </w:rPr>
          <w:t>y by the Service provider based on SLA with the operator.</w:t>
        </w:r>
      </w:ins>
    </w:p>
    <w:p w14:paraId="37F2E304" w14:textId="50EFA8D9" w:rsidR="0068473D" w:rsidRDefault="0068473D" w:rsidP="0068473D">
      <w:pPr>
        <w:pStyle w:val="Heading3"/>
        <w:rPr>
          <w:ins w:id="102" w:author="Iskren Ianev 03" w:date="2024-02-12T12:56:00Z"/>
        </w:rPr>
      </w:pPr>
      <w:r w:rsidRPr="0006378A">
        <w:t>6.x.3</w:t>
      </w:r>
      <w:r w:rsidRPr="0006378A">
        <w:tab/>
        <w:t>Procedures</w:t>
      </w:r>
      <w:bookmarkEnd w:id="65"/>
      <w:bookmarkEnd w:id="66"/>
      <w:bookmarkEnd w:id="67"/>
      <w:bookmarkEnd w:id="68"/>
    </w:p>
    <w:p w14:paraId="187D4457" w14:textId="65C70474" w:rsidR="00851F05" w:rsidRPr="00851F05" w:rsidRDefault="00851F05" w:rsidP="009D40FC">
      <w:pPr>
        <w:ind w:left="284"/>
        <w:rPr>
          <w:ins w:id="103" w:author="Iskren Ianev 03" w:date="2024-01-10T15:19:00Z"/>
        </w:rPr>
      </w:pPr>
      <w:ins w:id="104" w:author="Iskren Ianev 03" w:date="2024-02-12T12:56:00Z">
        <w:r w:rsidRPr="00851F05">
          <w:rPr>
            <w:noProof/>
          </w:rPr>
          <w:drawing>
            <wp:inline distT="0" distB="0" distL="0" distR="0" wp14:anchorId="2FC24503" wp14:editId="3C95BFCB">
              <wp:extent cx="6120765" cy="2707005"/>
              <wp:effectExtent l="0" t="0" r="0" b="0"/>
              <wp:docPr id="1963797183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20765" cy="27070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016245F5" w14:textId="2C4787C1" w:rsidR="007526A2" w:rsidRPr="0022794E" w:rsidRDefault="007526A2" w:rsidP="007526A2">
      <w:pPr>
        <w:pStyle w:val="TF"/>
        <w:rPr>
          <w:ins w:id="105" w:author="Iskren Ianev 03" w:date="2024-01-10T11:20:00Z"/>
          <w:lang w:val="fr-FR"/>
        </w:rPr>
      </w:pPr>
      <w:ins w:id="106" w:author="Iskren Ianev 03" w:date="2024-01-10T11:20:00Z">
        <w:r w:rsidRPr="0022794E">
          <w:rPr>
            <w:lang w:val="fr-FR"/>
          </w:rPr>
          <w:t xml:space="preserve">Figure 6.X.3: </w:t>
        </w:r>
        <w:r w:rsidRPr="007526A2">
          <w:rPr>
            <w:lang w:val="fr-FR"/>
          </w:rPr>
          <w:t xml:space="preserve">Energy usage </w:t>
        </w:r>
        <w:proofErr w:type="spellStart"/>
        <w:r w:rsidRPr="007526A2">
          <w:rPr>
            <w:lang w:val="fr-FR"/>
          </w:rPr>
          <w:t>parameters</w:t>
        </w:r>
        <w:proofErr w:type="spellEnd"/>
        <w:r w:rsidRPr="007526A2">
          <w:rPr>
            <w:lang w:val="fr-FR"/>
          </w:rPr>
          <w:t xml:space="preserve"> provision via NEF</w:t>
        </w:r>
      </w:ins>
    </w:p>
    <w:p w14:paraId="1ECD8569" w14:textId="05D6AC66" w:rsidR="007B738D" w:rsidRPr="008B1931" w:rsidRDefault="00D640E9" w:rsidP="007B738D">
      <w:pPr>
        <w:pStyle w:val="B1"/>
        <w:numPr>
          <w:ilvl w:val="0"/>
          <w:numId w:val="14"/>
        </w:numPr>
        <w:rPr>
          <w:ins w:id="107" w:author="Iskren Ianev 03" w:date="2024-01-10T11:20:00Z"/>
          <w:lang w:val="en-IN"/>
        </w:rPr>
      </w:pPr>
      <w:ins w:id="108" w:author="Iskren Ianev 03" w:date="2024-01-10T12:07:00Z">
        <w:r>
          <w:rPr>
            <w:lang w:val="en-US"/>
          </w:rPr>
          <w:t>A 3</w:t>
        </w:r>
        <w:r w:rsidRPr="004349E6">
          <w:rPr>
            <w:vertAlign w:val="superscript"/>
            <w:lang w:val="en-US"/>
          </w:rPr>
          <w:t>rd</w:t>
        </w:r>
        <w:r>
          <w:rPr>
            <w:lang w:val="en-US"/>
          </w:rPr>
          <w:t xml:space="preserve"> party </w:t>
        </w:r>
      </w:ins>
      <w:ins w:id="109" w:author="Iskren Ianev 03" w:date="2024-01-10T12:08:00Z">
        <w:r>
          <w:rPr>
            <w:lang w:val="en-US"/>
          </w:rPr>
          <w:t>S</w:t>
        </w:r>
      </w:ins>
      <w:ins w:id="110" w:author="Iskren Ianev 03" w:date="2024-01-10T12:07:00Z">
        <w:r>
          <w:rPr>
            <w:lang w:val="en-US"/>
          </w:rPr>
          <w:t xml:space="preserve">ervice </w:t>
        </w:r>
      </w:ins>
      <w:ins w:id="111" w:author="Iskren Ianev 03" w:date="2024-01-10T12:08:00Z">
        <w:r>
          <w:rPr>
            <w:lang w:val="en-US"/>
          </w:rPr>
          <w:t>P</w:t>
        </w:r>
      </w:ins>
      <w:ins w:id="112" w:author="Iskren Ianev 03" w:date="2024-01-10T12:07:00Z">
        <w:r>
          <w:rPr>
            <w:lang w:val="en-US"/>
          </w:rPr>
          <w:t xml:space="preserve">rovider may have </w:t>
        </w:r>
      </w:ins>
      <w:ins w:id="113" w:author="Iskren Ianev 03" w:date="2024-01-10T12:16:00Z">
        <w:r>
          <w:rPr>
            <w:lang w:val="en-US"/>
          </w:rPr>
          <w:t>it</w:t>
        </w:r>
      </w:ins>
      <w:ins w:id="114" w:author="Iskren Ianev 03" w:date="2024-01-10T12:17:00Z">
        <w:r>
          <w:rPr>
            <w:lang w:val="en-US"/>
          </w:rPr>
          <w:t xml:space="preserve">s </w:t>
        </w:r>
      </w:ins>
      <w:ins w:id="115" w:author="Iskren Ianev 03" w:date="2024-01-10T12:07:00Z">
        <w:r>
          <w:rPr>
            <w:lang w:val="en-US"/>
          </w:rPr>
          <w:t>mobile terminals managed by the</w:t>
        </w:r>
      </w:ins>
      <w:ins w:id="116" w:author="Iskren Ianev 03" w:date="2024-01-10T12:09:00Z">
        <w:r>
          <w:rPr>
            <w:lang w:val="en-US"/>
          </w:rPr>
          <w:t xml:space="preserve"> operator of a</w:t>
        </w:r>
      </w:ins>
      <w:ins w:id="117" w:author="Iskren Ianev 03" w:date="2024-01-10T12:07:00Z">
        <w:r>
          <w:rPr>
            <w:lang w:val="en-US"/>
          </w:rPr>
          <w:t xml:space="preserve"> 3GPP system or m</w:t>
        </w:r>
      </w:ins>
      <w:ins w:id="118" w:author="Iskren Ianev 03" w:date="2024-01-10T12:08:00Z">
        <w:r>
          <w:rPr>
            <w:lang w:val="en-US"/>
          </w:rPr>
          <w:t xml:space="preserve">ay have </w:t>
        </w:r>
      </w:ins>
      <w:ins w:id="119" w:author="Iskren Ianev 03" w:date="2024-01-10T12:17:00Z">
        <w:r w:rsidR="007822D5">
          <w:rPr>
            <w:lang w:val="en-US"/>
          </w:rPr>
          <w:t xml:space="preserve">agreement </w:t>
        </w:r>
      </w:ins>
      <w:ins w:id="120" w:author="Iskren Ianev 03" w:date="2024-01-10T15:26:00Z">
        <w:r w:rsidR="00B047FE">
          <w:rPr>
            <w:lang w:val="en-US"/>
          </w:rPr>
          <w:t xml:space="preserve">for </w:t>
        </w:r>
      </w:ins>
      <w:ins w:id="121" w:author="Iskren Ianev 03" w:date="2024-01-10T12:18:00Z">
        <w:r w:rsidR="007822D5">
          <w:rPr>
            <w:lang w:val="en-US"/>
          </w:rPr>
          <w:t xml:space="preserve">one or more S-NSSAI(s) </w:t>
        </w:r>
      </w:ins>
      <w:ins w:id="122" w:author="Iskren Ianev 03" w:date="2024-01-10T15:26:00Z">
        <w:r w:rsidR="00B047FE">
          <w:rPr>
            <w:lang w:val="en-US"/>
          </w:rPr>
          <w:t xml:space="preserve">to be used </w:t>
        </w:r>
      </w:ins>
      <w:ins w:id="123" w:author="Iskren Ianev 03" w:date="2024-01-10T12:14:00Z">
        <w:r>
          <w:rPr>
            <w:lang w:val="en-US"/>
          </w:rPr>
          <w:t>by its c</w:t>
        </w:r>
      </w:ins>
      <w:ins w:id="124" w:author="Iskren Ianev 03" w:date="2024-01-10T15:21:00Z">
        <w:r w:rsidR="00624BEE">
          <w:rPr>
            <w:lang w:val="en-US"/>
          </w:rPr>
          <w:t>u</w:t>
        </w:r>
      </w:ins>
      <w:ins w:id="125" w:author="Iskren Ianev 03" w:date="2024-01-10T12:14:00Z">
        <w:r>
          <w:rPr>
            <w:lang w:val="en-US"/>
          </w:rPr>
          <w:t>st</w:t>
        </w:r>
      </w:ins>
      <w:ins w:id="126" w:author="Iskren Ianev 03" w:date="2024-01-10T15:31:00Z">
        <w:r w:rsidR="00951C5B">
          <w:rPr>
            <w:lang w:val="en-US"/>
          </w:rPr>
          <w:t>o</w:t>
        </w:r>
      </w:ins>
      <w:ins w:id="127" w:author="Iskren Ianev 03" w:date="2024-01-10T12:14:00Z">
        <w:r>
          <w:rPr>
            <w:lang w:val="en-US"/>
          </w:rPr>
          <w:t>mers.</w:t>
        </w:r>
      </w:ins>
      <w:ins w:id="128" w:author="Iskren Ianev 03" w:date="2024-01-10T12:08:00Z">
        <w:r>
          <w:rPr>
            <w:lang w:val="en-US"/>
          </w:rPr>
          <w:t xml:space="preserve"> </w:t>
        </w:r>
      </w:ins>
      <w:ins w:id="129" w:author="Iskren Ianev 03" w:date="2024-01-10T11:54:00Z">
        <w:r w:rsidR="00C452AA" w:rsidRPr="00C452AA">
          <w:rPr>
            <w:lang w:val="en-US"/>
          </w:rPr>
          <w:t xml:space="preserve">The </w:t>
        </w:r>
      </w:ins>
      <w:ins w:id="130" w:author="Iskren Ianev 03" w:date="2024-01-10T12:09:00Z">
        <w:r>
          <w:rPr>
            <w:lang w:val="en-US"/>
          </w:rPr>
          <w:t xml:space="preserve">Service Provider </w:t>
        </w:r>
      </w:ins>
      <w:ins w:id="131" w:author="Iskren Ianev 03" w:date="2024-01-10T12:10:00Z">
        <w:r>
          <w:rPr>
            <w:lang w:val="en-US"/>
          </w:rPr>
          <w:t>(i.e.</w:t>
        </w:r>
      </w:ins>
      <w:ins w:id="132" w:author="Iskren Ianev 03" w:date="2024-01-10T12:15:00Z">
        <w:r>
          <w:rPr>
            <w:lang w:val="en-US"/>
          </w:rPr>
          <w:t xml:space="preserve"> </w:t>
        </w:r>
      </w:ins>
      <w:ins w:id="133" w:author="Iskren Ianev 03" w:date="2024-01-10T12:10:00Z">
        <w:r>
          <w:rPr>
            <w:lang w:val="en-US"/>
          </w:rPr>
          <w:t xml:space="preserve">AF) </w:t>
        </w:r>
      </w:ins>
      <w:ins w:id="134" w:author="Iskren Ianev 03" w:date="2024-01-10T11:54:00Z">
        <w:r w:rsidR="00C452AA" w:rsidRPr="00C452AA">
          <w:rPr>
            <w:lang w:val="en-US"/>
          </w:rPr>
          <w:t>may decide to provide</w:t>
        </w:r>
      </w:ins>
      <w:ins w:id="135" w:author="Iskren Ianev 03" w:date="2024-01-10T12:06:00Z">
        <w:r>
          <w:rPr>
            <w:lang w:val="en-US"/>
          </w:rPr>
          <w:t xml:space="preserve"> or </w:t>
        </w:r>
      </w:ins>
      <w:ins w:id="136" w:author="Iskren Ianev 03" w:date="2024-01-10T12:10:00Z">
        <w:r>
          <w:rPr>
            <w:lang w:val="en-US"/>
          </w:rPr>
          <w:t xml:space="preserve">to </w:t>
        </w:r>
      </w:ins>
      <w:ins w:id="137" w:author="Iskren Ianev 03" w:date="2024-01-10T11:54:00Z">
        <w:r w:rsidR="00C452AA" w:rsidRPr="00C452AA">
          <w:rPr>
            <w:lang w:val="en-US"/>
          </w:rPr>
          <w:t>update one or multiple parameters related to the energy usage in the network</w:t>
        </w:r>
      </w:ins>
      <w:ins w:id="138" w:author="Iskren Ianev 03" w:date="2024-01-10T12:11:00Z">
        <w:r>
          <w:rPr>
            <w:lang w:val="en-US"/>
          </w:rPr>
          <w:t xml:space="preserve"> by its </w:t>
        </w:r>
      </w:ins>
      <w:ins w:id="139" w:author="Iskren Ianev 03" w:date="2024-01-10T12:12:00Z">
        <w:r>
          <w:rPr>
            <w:lang w:val="en-US"/>
          </w:rPr>
          <w:t>users</w:t>
        </w:r>
      </w:ins>
      <w:ins w:id="140" w:author="Iskren Ianev 03" w:date="2024-01-10T11:54:00Z">
        <w:r w:rsidR="00C452AA" w:rsidRPr="00C452AA">
          <w:rPr>
            <w:lang w:val="en-US"/>
          </w:rPr>
          <w:t xml:space="preserve">, e.g. </w:t>
        </w:r>
      </w:ins>
      <w:ins w:id="141" w:author="Iskren Ianev 03" w:date="2024-01-10T12:25:00Z">
        <w:r w:rsidR="004349E6">
          <w:rPr>
            <w:lang w:val="en-US"/>
          </w:rPr>
          <w:t xml:space="preserve">SLA </w:t>
        </w:r>
      </w:ins>
      <w:ins w:id="142" w:author="Iskren Ianev 03" w:date="2024-01-10T11:54:00Z">
        <w:r w:rsidR="00C452AA" w:rsidRPr="00C452AA">
          <w:rPr>
            <w:lang w:val="en-US"/>
          </w:rPr>
          <w:t>energy credit allocat</w:t>
        </w:r>
      </w:ins>
      <w:ins w:id="143" w:author="Iskren Ianev 03" w:date="2024-01-10T15:28:00Z">
        <w:r w:rsidR="00B047FE">
          <w:rPr>
            <w:lang w:val="en-US"/>
          </w:rPr>
          <w:t>ed</w:t>
        </w:r>
      </w:ins>
      <w:ins w:id="144" w:author="Iskren Ianev 03" w:date="2024-01-10T11:54:00Z">
        <w:r w:rsidR="00C452AA" w:rsidRPr="00C452AA">
          <w:rPr>
            <w:lang w:val="en-US"/>
          </w:rPr>
          <w:t xml:space="preserve"> per UE or </w:t>
        </w:r>
      </w:ins>
      <w:ins w:id="145" w:author="Iskren Ianev 03" w:date="2024-01-10T12:25:00Z">
        <w:r w:rsidR="004349E6">
          <w:rPr>
            <w:lang w:val="en-US"/>
          </w:rPr>
          <w:t xml:space="preserve">SLA </w:t>
        </w:r>
      </w:ins>
      <w:ins w:id="146" w:author="Iskren Ianev 03" w:date="2024-02-12T12:46:00Z">
        <w:r w:rsidR="00D81BCC">
          <w:rPr>
            <w:lang w:val="en-US"/>
          </w:rPr>
          <w:t>energy credi</w:t>
        </w:r>
      </w:ins>
      <w:ins w:id="147" w:author="Iskren Ianev 03" w:date="2024-02-12T12:47:00Z">
        <w:r w:rsidR="00D81BCC">
          <w:rPr>
            <w:lang w:val="en-US"/>
          </w:rPr>
          <w:t>t</w:t>
        </w:r>
      </w:ins>
      <w:ins w:id="148" w:author="Iskren Ianev 05" w:date="2024-02-12T12:44:00Z">
        <w:r w:rsidR="00E04A49">
          <w:rPr>
            <w:lang w:val="en-US"/>
          </w:rPr>
          <w:t xml:space="preserve"> </w:t>
        </w:r>
      </w:ins>
      <w:ins w:id="149" w:author="Iskren Ianev 03" w:date="2024-01-10T12:25:00Z">
        <w:r w:rsidR="004349E6">
          <w:rPr>
            <w:lang w:val="en-US"/>
          </w:rPr>
          <w:t>allocat</w:t>
        </w:r>
      </w:ins>
      <w:ins w:id="150" w:author="Iskren Ianev 03" w:date="2024-01-10T15:28:00Z">
        <w:r w:rsidR="00B047FE">
          <w:rPr>
            <w:lang w:val="en-US"/>
          </w:rPr>
          <w:t>ed</w:t>
        </w:r>
      </w:ins>
      <w:ins w:id="151" w:author="Iskren Ianev 03" w:date="2024-01-10T12:25:00Z">
        <w:r w:rsidR="004349E6">
          <w:rPr>
            <w:lang w:val="en-US"/>
          </w:rPr>
          <w:t xml:space="preserve"> </w:t>
        </w:r>
      </w:ins>
      <w:ins w:id="152" w:author="Iskren Ianev 03" w:date="2024-01-10T11:54:00Z">
        <w:r w:rsidR="00C452AA" w:rsidRPr="00C452AA">
          <w:rPr>
            <w:lang w:val="en-US"/>
          </w:rPr>
          <w:t>per S-NSSAI.</w:t>
        </w:r>
      </w:ins>
    </w:p>
    <w:p w14:paraId="40E561B3" w14:textId="5F8102CD" w:rsidR="00E05AC1" w:rsidRPr="00791980" w:rsidRDefault="00123A5C" w:rsidP="00E05AC1">
      <w:pPr>
        <w:pStyle w:val="B1"/>
        <w:numPr>
          <w:ilvl w:val="0"/>
          <w:numId w:val="14"/>
        </w:numPr>
        <w:rPr>
          <w:ins w:id="153" w:author="Iskren Ianev 03" w:date="2024-01-10T12:26:00Z"/>
          <w:lang w:val="en-CA"/>
        </w:rPr>
      </w:pPr>
      <w:ins w:id="154" w:author="Iskren Ianev 03" w:date="2024-01-10T12:25:00Z">
        <w:r>
          <w:rPr>
            <w:lang w:val="en-US"/>
          </w:rPr>
          <w:t>The AF tri</w:t>
        </w:r>
      </w:ins>
      <w:ins w:id="155" w:author="Iskren Ianev 03" w:date="2024-01-10T12:26:00Z">
        <w:r>
          <w:rPr>
            <w:lang w:val="en-US"/>
          </w:rPr>
          <w:t xml:space="preserve">ggers </w:t>
        </w:r>
      </w:ins>
      <w:proofErr w:type="spellStart"/>
      <w:ins w:id="156" w:author="Iskren Ianev 03" w:date="2024-01-10T11:55:00Z">
        <w:r w:rsidR="00E05AC1" w:rsidRPr="00E05AC1">
          <w:rPr>
            <w:lang w:val="en-US"/>
          </w:rPr>
          <w:t>Nnef_EnergyUsageParameter_Update</w:t>
        </w:r>
        <w:proofErr w:type="spellEnd"/>
        <w:r w:rsidR="00E05AC1" w:rsidRPr="00E05AC1">
          <w:rPr>
            <w:lang w:val="en-US"/>
          </w:rPr>
          <w:t xml:space="preserve"> Request </w:t>
        </w:r>
      </w:ins>
      <w:ins w:id="157" w:author="Iskren Ianev 03" w:date="2024-01-10T12:26:00Z">
        <w:r>
          <w:rPr>
            <w:lang w:val="en-US"/>
          </w:rPr>
          <w:t>to the NEF in which message the AF may include the following parameters:</w:t>
        </w:r>
      </w:ins>
    </w:p>
    <w:p w14:paraId="029BB1EB" w14:textId="3A426C30" w:rsidR="00123A5C" w:rsidRDefault="00123A5C" w:rsidP="00123A5C">
      <w:pPr>
        <w:pStyle w:val="B1"/>
        <w:numPr>
          <w:ilvl w:val="0"/>
          <w:numId w:val="15"/>
        </w:numPr>
        <w:rPr>
          <w:ins w:id="158" w:author="Iskren Ianev 04" w:date="2024-02-29T07:25:00Z"/>
        </w:rPr>
      </w:pPr>
      <w:ins w:id="159" w:author="Iskren Ianev 03" w:date="2024-01-10T12:27:00Z">
        <w:r w:rsidRPr="00791980">
          <w:t xml:space="preserve">energy usage entity – </w:t>
        </w:r>
        <w:r w:rsidRPr="00123A5C">
          <w:t>ide</w:t>
        </w:r>
      </w:ins>
      <w:ins w:id="160" w:author="Iskren Ianev 03" w:date="2024-01-10T12:28:00Z">
        <w:r w:rsidRPr="00123A5C">
          <w:t>ntifies t</w:t>
        </w:r>
        <w:r w:rsidRPr="00791980">
          <w:t>he</w:t>
        </w:r>
        <w:r>
          <w:t xml:space="preserve"> network energy user. May be one or multiple (</w:t>
        </w:r>
      </w:ins>
      <w:ins w:id="161" w:author="Iskren Ianev 03" w:date="2024-02-12T12:47:00Z">
        <w:r w:rsidR="00D46CAD">
          <w:t xml:space="preserve">e.g. </w:t>
        </w:r>
      </w:ins>
      <w:ins w:id="162" w:author="Iskren Ianev 03" w:date="2024-02-12T12:48:00Z">
        <w:r w:rsidR="00D46CAD">
          <w:t xml:space="preserve">a </w:t>
        </w:r>
      </w:ins>
      <w:ins w:id="163" w:author="Iskren Ianev 03" w:date="2024-01-10T12:28:00Z">
        <w:r>
          <w:t>group) UEs or S-NSSAI</w:t>
        </w:r>
      </w:ins>
      <w:ins w:id="164" w:author="Iskren Ianev 03" w:date="2024-01-10T12:29:00Z">
        <w:r>
          <w:t>.</w:t>
        </w:r>
      </w:ins>
    </w:p>
    <w:p w14:paraId="0A80757E" w14:textId="288D8747" w:rsidR="00123A5C" w:rsidRDefault="00123A5C" w:rsidP="00123A5C">
      <w:pPr>
        <w:pStyle w:val="B1"/>
        <w:numPr>
          <w:ilvl w:val="0"/>
          <w:numId w:val="15"/>
        </w:numPr>
        <w:rPr>
          <w:ins w:id="165" w:author="Iskren Ianev 04" w:date="2024-02-29T07:26:00Z"/>
        </w:rPr>
      </w:pPr>
      <w:ins w:id="166" w:author="Iskren Ianev 03" w:date="2024-01-10T12:31:00Z">
        <w:r>
          <w:t>e</w:t>
        </w:r>
      </w:ins>
      <w:ins w:id="167" w:author="Iskren Ianev 03" w:date="2024-01-10T12:29:00Z">
        <w:r>
          <w:t xml:space="preserve">nergy credit – identifies the SLA agreed </w:t>
        </w:r>
      </w:ins>
      <w:ins w:id="168" w:author="Iskren Ianev 03" w:date="2024-01-10T12:30:00Z">
        <w:r>
          <w:t xml:space="preserve">energy </w:t>
        </w:r>
      </w:ins>
      <w:ins w:id="169" w:author="Iskren Ianev 03" w:date="2024-01-10T15:29:00Z">
        <w:r w:rsidR="00B649E9">
          <w:t>in energy credit</w:t>
        </w:r>
      </w:ins>
      <w:ins w:id="170" w:author="Iskren Ianev 03" w:date="2024-01-10T15:30:00Z">
        <w:r w:rsidR="00B649E9">
          <w:t xml:space="preserve"> </w:t>
        </w:r>
      </w:ins>
      <w:ins w:id="171" w:author="Iskren Ianev 03" w:date="2024-01-10T12:30:00Z">
        <w:r>
          <w:t>which the energy usage entity (e.g. UE or S-NSSAI) is all</w:t>
        </w:r>
      </w:ins>
      <w:ins w:id="172" w:author="Iskren Ianev 03" w:date="2024-01-10T15:22:00Z">
        <w:r w:rsidR="00624BEE">
          <w:t>o</w:t>
        </w:r>
      </w:ins>
      <w:ins w:id="173" w:author="Iskren Ianev 03" w:date="2024-01-10T12:31:00Z">
        <w:r>
          <w:t>wed to consu</w:t>
        </w:r>
      </w:ins>
      <w:ins w:id="174" w:author="Iskren Ianev 03" w:date="2024-01-10T15:22:00Z">
        <w:r w:rsidR="00624BEE">
          <w:t>m</w:t>
        </w:r>
      </w:ins>
      <w:ins w:id="175" w:author="Iskren Ianev 03" w:date="2024-01-10T12:31:00Z">
        <w:r>
          <w:t xml:space="preserve">e </w:t>
        </w:r>
      </w:ins>
      <w:ins w:id="176" w:author="Iskren Ianev 03" w:date="2024-02-12T12:48:00Z">
        <w:r w:rsidR="00D46CAD">
          <w:t>in</w:t>
        </w:r>
      </w:ins>
      <w:ins w:id="177" w:author="Iskren Ianev 03" w:date="2024-01-10T12:31:00Z">
        <w:r>
          <w:t xml:space="preserve"> the operators network.</w:t>
        </w:r>
      </w:ins>
    </w:p>
    <w:p w14:paraId="057C6553" w14:textId="53498C4F" w:rsidR="0008725A" w:rsidRPr="0008725A" w:rsidRDefault="0008725A" w:rsidP="0008725A">
      <w:pPr>
        <w:pStyle w:val="B1"/>
        <w:ind w:left="644" w:firstLine="0"/>
        <w:rPr>
          <w:ins w:id="178" w:author="Iskren Ianev 03" w:date="2024-01-10T12:31:00Z"/>
          <w:color w:val="C00000"/>
        </w:rPr>
      </w:pPr>
      <w:ins w:id="179" w:author="Iskren Ianev 04" w:date="2024-02-29T07:26:00Z">
        <w:r w:rsidRPr="0008725A">
          <w:rPr>
            <w:color w:val="C00000"/>
          </w:rPr>
          <w:t xml:space="preserve">Editor’s Note: It is FFS whether </w:t>
        </w:r>
        <w:r w:rsidRPr="0008725A">
          <w:rPr>
            <w:color w:val="C00000"/>
          </w:rPr>
          <w:t>the energy credit can be per service as well.</w:t>
        </w:r>
      </w:ins>
    </w:p>
    <w:p w14:paraId="626E1B11" w14:textId="505FAC36" w:rsidR="00123A5C" w:rsidRPr="00791980" w:rsidRDefault="00123A5C" w:rsidP="00791980">
      <w:pPr>
        <w:pStyle w:val="B1"/>
        <w:numPr>
          <w:ilvl w:val="0"/>
          <w:numId w:val="15"/>
        </w:numPr>
        <w:rPr>
          <w:ins w:id="180" w:author="Iskren Ianev 03" w:date="2024-01-10T11:55:00Z"/>
        </w:rPr>
      </w:pPr>
      <w:ins w:id="181" w:author="Iskren Ianev 03" w:date="2024-01-10T12:32:00Z">
        <w:r>
          <w:t>validity – an optional parameter for when the allocated energy credit is valid for certain time perio</w:t>
        </w:r>
      </w:ins>
      <w:ins w:id="182" w:author="Iskren Ianev 03" w:date="2024-01-10T15:22:00Z">
        <w:r w:rsidR="00A72D9D">
          <w:t>d</w:t>
        </w:r>
      </w:ins>
      <w:ins w:id="183" w:author="Iskren Ianev 03" w:date="2024-01-10T12:32:00Z">
        <w:r>
          <w:t>.</w:t>
        </w:r>
      </w:ins>
    </w:p>
    <w:p w14:paraId="51447A98" w14:textId="261C4D95" w:rsidR="00E05AC1" w:rsidRPr="00E05AC1" w:rsidRDefault="00E05AC1" w:rsidP="00E05AC1">
      <w:pPr>
        <w:pStyle w:val="B1"/>
        <w:numPr>
          <w:ilvl w:val="0"/>
          <w:numId w:val="14"/>
        </w:numPr>
        <w:rPr>
          <w:ins w:id="184" w:author="Iskren Ianev 03" w:date="2024-01-10T11:55:00Z"/>
          <w:lang w:val="en-CA"/>
        </w:rPr>
      </w:pPr>
      <w:ins w:id="185" w:author="Iskren Ianev 03" w:date="2024-01-10T11:55:00Z">
        <w:r w:rsidRPr="00E05AC1">
          <w:rPr>
            <w:lang w:val="en-US"/>
          </w:rPr>
          <w:t>The NEF may interact with the UD</w:t>
        </w:r>
      </w:ins>
      <w:ins w:id="186" w:author="Iskren Ianev 03" w:date="2024-02-12T12:49:00Z">
        <w:r w:rsidR="005E5FA6">
          <w:rPr>
            <w:lang w:val="en-US"/>
          </w:rPr>
          <w:t>M</w:t>
        </w:r>
      </w:ins>
      <w:ins w:id="187" w:author="Iskren Ianev 03" w:date="2024-01-10T11:55:00Z">
        <w:r w:rsidRPr="00E05AC1">
          <w:rPr>
            <w:lang w:val="en-US"/>
          </w:rPr>
          <w:t xml:space="preserve"> to authorize the AF for the requested service</w:t>
        </w:r>
      </w:ins>
      <w:ins w:id="188" w:author="Iskren Ianev 03" w:date="2024-01-10T12:34:00Z">
        <w:r w:rsidR="00E34DD4">
          <w:rPr>
            <w:lang w:val="en-US"/>
          </w:rPr>
          <w:t xml:space="preserve"> and to c</w:t>
        </w:r>
      </w:ins>
      <w:ins w:id="189" w:author="Iskren Ianev 03" w:date="2024-01-10T12:35:00Z">
        <w:r w:rsidR="00E34DD4">
          <w:rPr>
            <w:lang w:val="en-US"/>
          </w:rPr>
          <w:t>onvert some 3GPP external parameters</w:t>
        </w:r>
        <w:r w:rsidR="00AA655D">
          <w:rPr>
            <w:lang w:val="en-US"/>
          </w:rPr>
          <w:t xml:space="preserve"> to 3GPP ones, like </w:t>
        </w:r>
      </w:ins>
      <w:ins w:id="190" w:author="Iskren Ianev 03" w:date="2024-01-10T12:37:00Z">
        <w:r w:rsidR="00AA655D">
          <w:rPr>
            <w:lang w:val="en-US"/>
          </w:rPr>
          <w:t>UE external identity GPSI</w:t>
        </w:r>
      </w:ins>
      <w:ins w:id="191" w:author="Iskren Ianev 03" w:date="2024-01-10T12:38:00Z">
        <w:r w:rsidR="00AA655D">
          <w:rPr>
            <w:lang w:val="en-US"/>
          </w:rPr>
          <w:t xml:space="preserve"> </w:t>
        </w:r>
      </w:ins>
      <w:ins w:id="192" w:author="Iskren Ianev 03" w:date="2024-01-10T12:37:00Z">
        <w:r w:rsidR="00AA655D">
          <w:rPr>
            <w:lang w:val="en-US"/>
          </w:rPr>
          <w:t>to UE 3GPP identity SUPI</w:t>
        </w:r>
      </w:ins>
      <w:ins w:id="193" w:author="Iskren Ianev 03" w:date="2024-01-10T12:38:00Z">
        <w:r w:rsidR="00AA655D">
          <w:rPr>
            <w:lang w:val="en-US"/>
          </w:rPr>
          <w:t>, for example.</w:t>
        </w:r>
      </w:ins>
    </w:p>
    <w:p w14:paraId="10E47E9C" w14:textId="4A46A78E" w:rsidR="00201D47" w:rsidRPr="00201D47" w:rsidRDefault="00626B83" w:rsidP="00201D47">
      <w:pPr>
        <w:pStyle w:val="B1"/>
        <w:numPr>
          <w:ilvl w:val="0"/>
          <w:numId w:val="14"/>
        </w:numPr>
        <w:rPr>
          <w:ins w:id="194" w:author="Iskren Ianev 03" w:date="2024-01-10T11:56:00Z"/>
          <w:lang w:val="en-CA"/>
        </w:rPr>
      </w:pPr>
      <w:ins w:id="195" w:author="Iskren Ianev 03" w:date="2024-01-10T12:33:00Z">
        <w:r>
          <w:rPr>
            <w:lang w:val="en-US"/>
          </w:rPr>
          <w:t xml:space="preserve">If the AF is authorized </w:t>
        </w:r>
      </w:ins>
      <w:ins w:id="196" w:author="Iskren Ianev 03" w:date="2024-01-10T12:34:00Z">
        <w:r>
          <w:rPr>
            <w:lang w:val="en-US"/>
          </w:rPr>
          <w:t xml:space="preserve">for the service the NEF responds with </w:t>
        </w:r>
      </w:ins>
      <w:proofErr w:type="spellStart"/>
      <w:ins w:id="197" w:author="Iskren Ianev 03" w:date="2024-01-10T11:56:00Z">
        <w:r w:rsidR="00201D47" w:rsidRPr="00201D47">
          <w:rPr>
            <w:lang w:val="en-US"/>
          </w:rPr>
          <w:t>Nnef_EnergyUsageParameter_Update</w:t>
        </w:r>
        <w:proofErr w:type="spellEnd"/>
        <w:r w:rsidR="00201D47" w:rsidRPr="00201D47">
          <w:rPr>
            <w:lang w:val="en-US"/>
          </w:rPr>
          <w:t xml:space="preserve"> Response</w:t>
        </w:r>
      </w:ins>
    </w:p>
    <w:p w14:paraId="6AC11C09" w14:textId="61D888E8" w:rsidR="00894381" w:rsidRPr="005F357F" w:rsidRDefault="00AE7DE2" w:rsidP="007B738D">
      <w:pPr>
        <w:pStyle w:val="B1"/>
        <w:numPr>
          <w:ilvl w:val="0"/>
          <w:numId w:val="14"/>
        </w:numPr>
        <w:rPr>
          <w:ins w:id="198" w:author="Iskren Ianev 03" w:date="2024-01-10T11:56:00Z"/>
          <w:lang w:val="en-IN"/>
        </w:rPr>
      </w:pPr>
      <w:ins w:id="199" w:author="Iskren Ianev 03" w:date="2024-01-10T12:39:00Z">
        <w:r>
          <w:rPr>
            <w:lang w:val="en-US"/>
          </w:rPr>
          <w:t>The NEF forwards the request from the AF to the UD</w:t>
        </w:r>
      </w:ins>
      <w:ins w:id="200" w:author="Iskren Ianev 03" w:date="2024-02-12T12:49:00Z">
        <w:r w:rsidR="005E5FA6">
          <w:rPr>
            <w:lang w:val="en-US"/>
          </w:rPr>
          <w:t>R</w:t>
        </w:r>
      </w:ins>
      <w:ins w:id="201" w:author="Iskren Ianev 03" w:date="2024-01-10T12:39:00Z">
        <w:r>
          <w:rPr>
            <w:lang w:val="en-US"/>
          </w:rPr>
          <w:t xml:space="preserve"> in </w:t>
        </w:r>
      </w:ins>
      <w:proofErr w:type="spellStart"/>
      <w:ins w:id="202" w:author="Iskren Ianev 03" w:date="2024-01-10T11:56:00Z">
        <w:r w:rsidR="00894381" w:rsidRPr="00894381">
          <w:rPr>
            <w:lang w:val="en-US"/>
          </w:rPr>
          <w:t>Nud</w:t>
        </w:r>
      </w:ins>
      <w:ins w:id="203" w:author="Iskren Ianev 03" w:date="2024-02-12T12:50:00Z">
        <w:r w:rsidR="005E5FA6">
          <w:rPr>
            <w:lang w:val="en-US"/>
          </w:rPr>
          <w:t>r</w:t>
        </w:r>
      </w:ins>
      <w:ins w:id="204" w:author="Iskren Ianev 03" w:date="2024-01-10T11:56:00Z">
        <w:r w:rsidR="00894381" w:rsidRPr="00894381">
          <w:rPr>
            <w:lang w:val="en-US"/>
          </w:rPr>
          <w:t>_EnergyUsageParameter_Update</w:t>
        </w:r>
        <w:proofErr w:type="spellEnd"/>
        <w:r w:rsidR="00894381" w:rsidRPr="00894381">
          <w:rPr>
            <w:lang w:val="en-US"/>
          </w:rPr>
          <w:t xml:space="preserve"> Request</w:t>
        </w:r>
      </w:ins>
      <w:ins w:id="205" w:author="Iskren Ianev 03" w:date="2024-01-10T12:40:00Z">
        <w:r>
          <w:rPr>
            <w:lang w:val="en-US"/>
          </w:rPr>
          <w:t>.</w:t>
        </w:r>
      </w:ins>
    </w:p>
    <w:p w14:paraId="48B918CD" w14:textId="4E1C0457" w:rsidR="00855E69" w:rsidRPr="00855E69" w:rsidRDefault="00855E69" w:rsidP="00855E69">
      <w:pPr>
        <w:pStyle w:val="B1"/>
        <w:numPr>
          <w:ilvl w:val="0"/>
          <w:numId w:val="14"/>
        </w:numPr>
        <w:rPr>
          <w:ins w:id="206" w:author="Iskren Ianev 03" w:date="2024-01-10T15:18:00Z"/>
          <w:lang w:val="en-CA"/>
        </w:rPr>
      </w:pPr>
      <w:ins w:id="207" w:author="Iskren Ianev 03" w:date="2024-01-10T15:18:00Z">
        <w:r w:rsidRPr="00855E69">
          <w:rPr>
            <w:lang w:val="en-US"/>
          </w:rPr>
          <w:lastRenderedPageBreak/>
          <w:t>The UD</w:t>
        </w:r>
      </w:ins>
      <w:ins w:id="208" w:author="Iskren Ianev 03" w:date="2024-02-12T12:50:00Z">
        <w:r w:rsidR="005E5FA6">
          <w:rPr>
            <w:lang w:val="en-US"/>
          </w:rPr>
          <w:t>R</w:t>
        </w:r>
      </w:ins>
      <w:ins w:id="209" w:author="Iskren Ianev 03" w:date="2024-01-10T15:18:00Z">
        <w:r w:rsidRPr="00855E69">
          <w:rPr>
            <w:lang w:val="en-US"/>
          </w:rPr>
          <w:t xml:space="preserve"> store/updates the UE’s and/or the S-NSSAI energy credit within the subscription information</w:t>
        </w:r>
        <w:r>
          <w:rPr>
            <w:lang w:val="en-US"/>
          </w:rPr>
          <w:t>,</w:t>
        </w:r>
      </w:ins>
    </w:p>
    <w:p w14:paraId="6484DDE4" w14:textId="77777777" w:rsidR="00AE7DE2" w:rsidRPr="005F357F" w:rsidRDefault="00AE7DE2" w:rsidP="00AE7DE2">
      <w:pPr>
        <w:pStyle w:val="B1"/>
        <w:ind w:left="644" w:firstLine="0"/>
        <w:rPr>
          <w:ins w:id="210" w:author="Iskren Ianev 03" w:date="2024-01-10T11:57:00Z"/>
          <w:lang w:val="en-CA"/>
        </w:rPr>
      </w:pPr>
    </w:p>
    <w:p w14:paraId="07B1AF71" w14:textId="77777777" w:rsidR="0068473D" w:rsidRDefault="0068473D" w:rsidP="0068473D">
      <w:pPr>
        <w:pStyle w:val="Heading3"/>
      </w:pPr>
      <w:bookmarkStart w:id="211" w:name="_Toc326248711"/>
      <w:bookmarkStart w:id="212" w:name="_Toc510604409"/>
      <w:bookmarkStart w:id="213" w:name="_Toc92875664"/>
      <w:bookmarkStart w:id="214" w:name="_Toc93070688"/>
      <w:bookmarkStart w:id="215" w:name="_Toc146539442"/>
      <w:r w:rsidRPr="0006378A">
        <w:t>6.x.4</w:t>
      </w:r>
      <w:r w:rsidRPr="0006378A">
        <w:tab/>
      </w:r>
      <w:bookmarkEnd w:id="211"/>
      <w:bookmarkEnd w:id="212"/>
      <w:bookmarkEnd w:id="213"/>
      <w:r w:rsidRPr="0006378A">
        <w:t xml:space="preserve">Impacts on </w:t>
      </w:r>
      <w:r>
        <w:t xml:space="preserve">existing </w:t>
      </w:r>
      <w:r w:rsidRPr="0006378A">
        <w:t>services, entities and interfaces</w:t>
      </w:r>
      <w:bookmarkEnd w:id="214"/>
      <w:bookmarkEnd w:id="215"/>
    </w:p>
    <w:p w14:paraId="0EBFD918" w14:textId="0C5E7226" w:rsidR="00372AF6" w:rsidRDefault="00372AF6" w:rsidP="005369BE">
      <w:pPr>
        <w:pStyle w:val="B1"/>
        <w:rPr>
          <w:ins w:id="216" w:author="Iskren Ianev 03" w:date="2024-01-07T17:00:00Z"/>
          <w:lang w:eastAsia="zh-CN"/>
        </w:rPr>
      </w:pPr>
      <w:ins w:id="217" w:author="Iskren Ianev 03" w:date="2024-01-07T16:50:00Z">
        <w:r>
          <w:rPr>
            <w:lang w:eastAsia="zh-CN"/>
          </w:rPr>
          <w:t>UD</w:t>
        </w:r>
      </w:ins>
      <w:ins w:id="218" w:author="Iskren Ianev 03" w:date="2024-02-12T12:51:00Z">
        <w:r w:rsidR="005E5FA6">
          <w:rPr>
            <w:lang w:eastAsia="zh-CN"/>
          </w:rPr>
          <w:t>R</w:t>
        </w:r>
      </w:ins>
      <w:ins w:id="219" w:author="Iskren Ianev 03" w:date="2024-01-07T16:50:00Z">
        <w:r>
          <w:rPr>
            <w:lang w:eastAsia="zh-CN"/>
          </w:rPr>
          <w:tab/>
          <w:t xml:space="preserve">- </w:t>
        </w:r>
      </w:ins>
      <w:ins w:id="220" w:author="Iskren Ianev 03" w:date="2024-01-07T16:59:00Z">
        <w:r>
          <w:rPr>
            <w:lang w:eastAsia="zh-CN"/>
          </w:rPr>
          <w:t>UE</w:t>
        </w:r>
      </w:ins>
      <w:ins w:id="221" w:author="Iskren Ianev 03" w:date="2024-01-07T17:04:00Z">
        <w:r w:rsidR="00167628">
          <w:rPr>
            <w:lang w:eastAsia="zh-CN"/>
          </w:rPr>
          <w:t>’s</w:t>
        </w:r>
      </w:ins>
      <w:ins w:id="222" w:author="Iskren Ianev 03" w:date="2024-01-07T16:59:00Z">
        <w:r>
          <w:rPr>
            <w:lang w:eastAsia="zh-CN"/>
          </w:rPr>
          <w:t xml:space="preserve"> Energy Credit profile</w:t>
        </w:r>
      </w:ins>
      <w:ins w:id="223" w:author="Iskren Ianev 03" w:date="2024-01-07T17:00:00Z">
        <w:r>
          <w:rPr>
            <w:lang w:eastAsia="zh-CN"/>
          </w:rPr>
          <w:t xml:space="preserve"> </w:t>
        </w:r>
      </w:ins>
      <w:ins w:id="224" w:author="Iskren Ianev 03" w:date="2024-01-10T12:04:00Z">
        <w:r w:rsidR="00A72A15">
          <w:rPr>
            <w:lang w:eastAsia="zh-CN"/>
          </w:rPr>
          <w:t xml:space="preserve">management </w:t>
        </w:r>
      </w:ins>
      <w:ins w:id="225" w:author="Iskren Ianev 03" w:date="2024-01-07T17:00:00Z">
        <w:r>
          <w:rPr>
            <w:lang w:eastAsia="zh-CN"/>
          </w:rPr>
          <w:t>as part of the UE subscription in</w:t>
        </w:r>
      </w:ins>
      <w:ins w:id="226" w:author="Iskren Ianev 03" w:date="2024-01-10T15:24:00Z">
        <w:r w:rsidR="00912B82">
          <w:rPr>
            <w:lang w:eastAsia="zh-CN"/>
          </w:rPr>
          <w:t>f</w:t>
        </w:r>
      </w:ins>
      <w:ins w:id="227" w:author="Iskren Ianev 03" w:date="2024-01-07T17:00:00Z">
        <w:r>
          <w:rPr>
            <w:lang w:eastAsia="zh-CN"/>
          </w:rPr>
          <w:t>ormation.</w:t>
        </w:r>
      </w:ins>
    </w:p>
    <w:p w14:paraId="14107C9F" w14:textId="2E33F216" w:rsidR="00372AF6" w:rsidRDefault="00A72A15" w:rsidP="005369BE">
      <w:pPr>
        <w:pStyle w:val="B1"/>
        <w:rPr>
          <w:ins w:id="228" w:author="Iskren Ianev 03" w:date="2024-01-07T17:01:00Z"/>
          <w:lang w:eastAsia="zh-CN"/>
        </w:rPr>
      </w:pPr>
      <w:ins w:id="229" w:author="Iskren Ianev 03" w:date="2024-01-10T12:05:00Z">
        <w:r>
          <w:rPr>
            <w:lang w:eastAsia="zh-CN"/>
          </w:rPr>
          <w:t>NEF</w:t>
        </w:r>
      </w:ins>
      <w:ins w:id="230" w:author="Iskren Ianev 03" w:date="2024-01-07T17:00:00Z">
        <w:r w:rsidR="00372AF6">
          <w:rPr>
            <w:lang w:eastAsia="zh-CN"/>
          </w:rPr>
          <w:tab/>
          <w:t xml:space="preserve">- </w:t>
        </w:r>
      </w:ins>
      <w:ins w:id="231" w:author="Iskren Ianev 03" w:date="2024-01-10T12:05:00Z">
        <w:r>
          <w:rPr>
            <w:lang w:eastAsia="zh-CN"/>
          </w:rPr>
          <w:t>New parameters addition to the existing NEF service operators</w:t>
        </w:r>
      </w:ins>
      <w:ins w:id="232" w:author="Iskren Ianev 03" w:date="2024-01-07T17:01:00Z">
        <w:r w:rsidR="00372AF6">
          <w:rPr>
            <w:lang w:eastAsia="zh-CN"/>
          </w:rPr>
          <w:t>.</w:t>
        </w:r>
      </w:ins>
    </w:p>
    <w:bookmarkEnd w:id="41"/>
    <w:p w14:paraId="1FEF4745" w14:textId="6F5559E8" w:rsidR="00D432D0" w:rsidRPr="00167628" w:rsidRDefault="00D432D0" w:rsidP="00D432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167628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 w:rsidRPr="00167628">
        <w:rPr>
          <w:rFonts w:ascii="Arial" w:hAnsi="Arial" w:cs="Arial" w:hint="eastAsia"/>
          <w:noProof/>
          <w:color w:val="0000FF"/>
          <w:sz w:val="28"/>
          <w:szCs w:val="28"/>
          <w:lang w:eastAsia="zh-CN"/>
        </w:rPr>
        <w:t xml:space="preserve">End of 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>2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vertAlign w:val="superscript"/>
          <w:lang w:eastAsia="zh-CN"/>
        </w:rPr>
        <w:t>nd</w:t>
      </w:r>
      <w:r w:rsidR="00EE305D" w:rsidRPr="00167628">
        <w:rPr>
          <w:rFonts w:ascii="Arial" w:hAnsi="Arial" w:cs="Arial"/>
          <w:noProof/>
          <w:color w:val="0000FF"/>
          <w:sz w:val="28"/>
          <w:szCs w:val="28"/>
          <w:lang w:eastAsia="zh-CN"/>
        </w:rPr>
        <w:t xml:space="preserve"> </w:t>
      </w:r>
      <w:r w:rsidR="00EE02AB" w:rsidRPr="00167628">
        <w:rPr>
          <w:rFonts w:ascii="Arial" w:hAnsi="Arial" w:cs="Arial"/>
          <w:noProof/>
          <w:color w:val="0000FF"/>
          <w:sz w:val="28"/>
          <w:szCs w:val="28"/>
        </w:rPr>
        <w:t>c</w:t>
      </w:r>
      <w:r w:rsidRPr="00167628">
        <w:rPr>
          <w:rFonts w:ascii="Arial" w:hAnsi="Arial" w:cs="Arial"/>
          <w:noProof/>
          <w:color w:val="0000FF"/>
          <w:sz w:val="28"/>
          <w:szCs w:val="28"/>
        </w:rPr>
        <w:t>hange * * * *</w:t>
      </w:r>
    </w:p>
    <w:p w14:paraId="398DEDE5" w14:textId="23412DC5" w:rsidR="00D432D0" w:rsidRPr="00A2154C" w:rsidRDefault="00D432D0" w:rsidP="00CD2478">
      <w:pPr>
        <w:rPr>
          <w:noProof/>
          <w:lang w:eastAsia="zh-CN"/>
        </w:rPr>
      </w:pPr>
    </w:p>
    <w:sectPr w:rsidR="00D432D0" w:rsidRPr="00A2154C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8CC254" w14:textId="77777777" w:rsidR="000953FD" w:rsidRDefault="000953FD">
      <w:r>
        <w:separator/>
      </w:r>
    </w:p>
  </w:endnote>
  <w:endnote w:type="continuationSeparator" w:id="0">
    <w:p w14:paraId="6CA05150" w14:textId="77777777" w:rsidR="000953FD" w:rsidRDefault="000953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F5651" w14:textId="77777777" w:rsidR="000953FD" w:rsidRDefault="000953FD">
      <w:r>
        <w:separator/>
      </w:r>
    </w:p>
  </w:footnote>
  <w:footnote w:type="continuationSeparator" w:id="0">
    <w:p w14:paraId="583D8831" w14:textId="77777777" w:rsidR="000953FD" w:rsidRDefault="000953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81827" w14:textId="77777777" w:rsidR="00E83EE6" w:rsidRDefault="00E83EE6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C5501458"/>
    <w:lvl w:ilvl="0">
      <w:numFmt w:val="bullet"/>
      <w:lvlText w:val="*"/>
      <w:lvlJc w:val="left"/>
    </w:lvl>
  </w:abstractNum>
  <w:abstractNum w:abstractNumId="1" w15:restartNumberingAfterBreak="0">
    <w:nsid w:val="1A973C1E"/>
    <w:multiLevelType w:val="hybridMultilevel"/>
    <w:tmpl w:val="13A60EA4"/>
    <w:lvl w:ilvl="0" w:tplc="841475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F0B1DDF"/>
    <w:multiLevelType w:val="hybridMultilevel"/>
    <w:tmpl w:val="FEFCD40E"/>
    <w:lvl w:ilvl="0" w:tplc="5A1C684E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30921AAE"/>
    <w:multiLevelType w:val="hybridMultilevel"/>
    <w:tmpl w:val="79A88892"/>
    <w:lvl w:ilvl="0" w:tplc="82A0B5C6">
      <w:start w:val="2018"/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4" w15:restartNumberingAfterBreak="0">
    <w:nsid w:val="38217E67"/>
    <w:multiLevelType w:val="hybridMultilevel"/>
    <w:tmpl w:val="BC92A5E6"/>
    <w:lvl w:ilvl="0" w:tplc="C3E83CCC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4B1B0E81"/>
    <w:multiLevelType w:val="hybridMultilevel"/>
    <w:tmpl w:val="4FDCFDA4"/>
    <w:lvl w:ilvl="0" w:tplc="D292C2C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4E9C697D"/>
    <w:multiLevelType w:val="hybridMultilevel"/>
    <w:tmpl w:val="9B882840"/>
    <w:lvl w:ilvl="0" w:tplc="80B2CE0E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0B45C12"/>
    <w:multiLevelType w:val="multilevel"/>
    <w:tmpl w:val="50B45C12"/>
    <w:lvl w:ilvl="0">
      <w:start w:val="5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48D3075"/>
    <w:multiLevelType w:val="hybridMultilevel"/>
    <w:tmpl w:val="85FCB7BA"/>
    <w:lvl w:ilvl="0" w:tplc="8AD0E2FC">
      <w:start w:val="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674920AD"/>
    <w:multiLevelType w:val="hybridMultilevel"/>
    <w:tmpl w:val="336E947C"/>
    <w:lvl w:ilvl="0" w:tplc="5906AFDC">
      <w:start w:val="1"/>
      <w:numFmt w:val="decimal"/>
      <w:lvlText w:val="%1."/>
      <w:lvlJc w:val="left"/>
      <w:pPr>
        <w:ind w:left="69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72" w:hanging="420"/>
      </w:pPr>
    </w:lvl>
    <w:lvl w:ilvl="2" w:tplc="0409001B" w:tentative="1">
      <w:start w:val="1"/>
      <w:numFmt w:val="lowerRoman"/>
      <w:lvlText w:val="%3."/>
      <w:lvlJc w:val="right"/>
      <w:pPr>
        <w:ind w:left="1592" w:hanging="420"/>
      </w:pPr>
    </w:lvl>
    <w:lvl w:ilvl="3" w:tplc="0409000F" w:tentative="1">
      <w:start w:val="1"/>
      <w:numFmt w:val="decimal"/>
      <w:lvlText w:val="%4."/>
      <w:lvlJc w:val="left"/>
      <w:pPr>
        <w:ind w:left="2012" w:hanging="420"/>
      </w:pPr>
    </w:lvl>
    <w:lvl w:ilvl="4" w:tplc="04090019" w:tentative="1">
      <w:start w:val="1"/>
      <w:numFmt w:val="lowerLetter"/>
      <w:lvlText w:val="%5)"/>
      <w:lvlJc w:val="left"/>
      <w:pPr>
        <w:ind w:left="2432" w:hanging="420"/>
      </w:pPr>
    </w:lvl>
    <w:lvl w:ilvl="5" w:tplc="0409001B" w:tentative="1">
      <w:start w:val="1"/>
      <w:numFmt w:val="lowerRoman"/>
      <w:lvlText w:val="%6."/>
      <w:lvlJc w:val="right"/>
      <w:pPr>
        <w:ind w:left="2852" w:hanging="420"/>
      </w:pPr>
    </w:lvl>
    <w:lvl w:ilvl="6" w:tplc="0409000F" w:tentative="1">
      <w:start w:val="1"/>
      <w:numFmt w:val="decimal"/>
      <w:lvlText w:val="%7."/>
      <w:lvlJc w:val="left"/>
      <w:pPr>
        <w:ind w:left="3272" w:hanging="420"/>
      </w:pPr>
    </w:lvl>
    <w:lvl w:ilvl="7" w:tplc="04090019" w:tentative="1">
      <w:start w:val="1"/>
      <w:numFmt w:val="lowerLetter"/>
      <w:lvlText w:val="%8)"/>
      <w:lvlJc w:val="left"/>
      <w:pPr>
        <w:ind w:left="3692" w:hanging="420"/>
      </w:pPr>
    </w:lvl>
    <w:lvl w:ilvl="8" w:tplc="0409001B" w:tentative="1">
      <w:start w:val="1"/>
      <w:numFmt w:val="lowerRoman"/>
      <w:lvlText w:val="%9."/>
      <w:lvlJc w:val="right"/>
      <w:pPr>
        <w:ind w:left="4112" w:hanging="420"/>
      </w:pPr>
    </w:lvl>
  </w:abstractNum>
  <w:abstractNum w:abstractNumId="10" w15:restartNumberingAfterBreak="0">
    <w:nsid w:val="6BCE0F87"/>
    <w:multiLevelType w:val="hybridMultilevel"/>
    <w:tmpl w:val="38DCCBC4"/>
    <w:lvl w:ilvl="0" w:tplc="1F64C3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17027D7"/>
    <w:multiLevelType w:val="hybridMultilevel"/>
    <w:tmpl w:val="566CBE6E"/>
    <w:lvl w:ilvl="0" w:tplc="D93C5F16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786E7019"/>
    <w:multiLevelType w:val="hybridMultilevel"/>
    <w:tmpl w:val="94388DA8"/>
    <w:lvl w:ilvl="0" w:tplc="FAC28C36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ABA78D7"/>
    <w:multiLevelType w:val="hybridMultilevel"/>
    <w:tmpl w:val="2CDC4FDC"/>
    <w:lvl w:ilvl="0" w:tplc="A6C6A3E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BF23AAC"/>
    <w:multiLevelType w:val="hybridMultilevel"/>
    <w:tmpl w:val="D486C0B0"/>
    <w:lvl w:ilvl="0" w:tplc="C11E42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452481990">
    <w:abstractNumId w:val="8"/>
  </w:num>
  <w:num w:numId="2" w16cid:durableId="240020068">
    <w:abstractNumId w:val="9"/>
  </w:num>
  <w:num w:numId="3" w16cid:durableId="471682623">
    <w:abstractNumId w:val="1"/>
  </w:num>
  <w:num w:numId="4" w16cid:durableId="174156485">
    <w:abstractNumId w:val="14"/>
  </w:num>
  <w:num w:numId="5" w16cid:durableId="529801794">
    <w:abstractNumId w:val="12"/>
  </w:num>
  <w:num w:numId="6" w16cid:durableId="543296170">
    <w:abstractNumId w:val="11"/>
  </w:num>
  <w:num w:numId="7" w16cid:durableId="1417437970">
    <w:abstractNumId w:val="4"/>
  </w:num>
  <w:num w:numId="8" w16cid:durableId="92545626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701" w:hanging="283"/>
        </w:pPr>
        <w:rPr>
          <w:rFonts w:ascii="Geneva" w:hAnsi="Geneva" w:hint="default"/>
        </w:rPr>
      </w:lvl>
    </w:lvlOverride>
  </w:num>
  <w:num w:numId="9" w16cid:durableId="2123649983">
    <w:abstractNumId w:val="6"/>
  </w:num>
  <w:num w:numId="10" w16cid:durableId="2007587195">
    <w:abstractNumId w:val="2"/>
  </w:num>
  <w:num w:numId="11" w16cid:durableId="1733307934">
    <w:abstractNumId w:val="3"/>
  </w:num>
  <w:num w:numId="12" w16cid:durableId="1987971708">
    <w:abstractNumId w:val="7"/>
  </w:num>
  <w:num w:numId="13" w16cid:durableId="1032415601">
    <w:abstractNumId w:val="5"/>
  </w:num>
  <w:num w:numId="14" w16cid:durableId="152990374">
    <w:abstractNumId w:val="10"/>
  </w:num>
  <w:num w:numId="15" w16cid:durableId="59868294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skren Ianev 04">
    <w15:presenceInfo w15:providerId="None" w15:userId="Iskren Ianev 04"/>
  </w15:person>
  <w15:person w15:author="Iskren Ianev 03">
    <w15:presenceInfo w15:providerId="None" w15:userId="Iskren Ianev 03"/>
  </w15:person>
  <w15:person w15:author="Iskren Ianev 01">
    <w15:presenceInfo w15:providerId="None" w15:userId="Iskren Ianev 01"/>
  </w15:person>
  <w15:person w15:author="Iskren Ianev 05">
    <w15:presenceInfo w15:providerId="None" w15:userId="Iskren Ianev 0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06"/>
    <w:rsid w:val="00002E4B"/>
    <w:rsid w:val="00007745"/>
    <w:rsid w:val="00007F70"/>
    <w:rsid w:val="00014D24"/>
    <w:rsid w:val="00022E4A"/>
    <w:rsid w:val="00025A8E"/>
    <w:rsid w:val="00030B86"/>
    <w:rsid w:val="00036540"/>
    <w:rsid w:val="00040AB1"/>
    <w:rsid w:val="00041BAD"/>
    <w:rsid w:val="00042BA3"/>
    <w:rsid w:val="00043883"/>
    <w:rsid w:val="0004626D"/>
    <w:rsid w:val="00051EE7"/>
    <w:rsid w:val="0005261E"/>
    <w:rsid w:val="00053191"/>
    <w:rsid w:val="00053553"/>
    <w:rsid w:val="00055B81"/>
    <w:rsid w:val="000567B6"/>
    <w:rsid w:val="000571F3"/>
    <w:rsid w:val="00064904"/>
    <w:rsid w:val="00070835"/>
    <w:rsid w:val="00074BA2"/>
    <w:rsid w:val="000756AE"/>
    <w:rsid w:val="0007625C"/>
    <w:rsid w:val="00085747"/>
    <w:rsid w:val="0008725A"/>
    <w:rsid w:val="0008740A"/>
    <w:rsid w:val="00091760"/>
    <w:rsid w:val="0009278B"/>
    <w:rsid w:val="000951B4"/>
    <w:rsid w:val="000953FD"/>
    <w:rsid w:val="000A1A1A"/>
    <w:rsid w:val="000A24FD"/>
    <w:rsid w:val="000A71EB"/>
    <w:rsid w:val="000A72B5"/>
    <w:rsid w:val="000B019A"/>
    <w:rsid w:val="000B26A0"/>
    <w:rsid w:val="000B6310"/>
    <w:rsid w:val="000B7FEF"/>
    <w:rsid w:val="000C6598"/>
    <w:rsid w:val="000C6DF3"/>
    <w:rsid w:val="000D1BF7"/>
    <w:rsid w:val="000D5397"/>
    <w:rsid w:val="000D55AA"/>
    <w:rsid w:val="000E2050"/>
    <w:rsid w:val="000E3A0E"/>
    <w:rsid w:val="000E4C9D"/>
    <w:rsid w:val="000E608B"/>
    <w:rsid w:val="000E6235"/>
    <w:rsid w:val="000F03B5"/>
    <w:rsid w:val="000F13A3"/>
    <w:rsid w:val="000F1C79"/>
    <w:rsid w:val="000F3B6A"/>
    <w:rsid w:val="000F5743"/>
    <w:rsid w:val="000F73CB"/>
    <w:rsid w:val="000F76CD"/>
    <w:rsid w:val="00101F88"/>
    <w:rsid w:val="0010319C"/>
    <w:rsid w:val="00107AAB"/>
    <w:rsid w:val="001123C0"/>
    <w:rsid w:val="0011428E"/>
    <w:rsid w:val="0011444E"/>
    <w:rsid w:val="00114FA5"/>
    <w:rsid w:val="00115F97"/>
    <w:rsid w:val="0011625D"/>
    <w:rsid w:val="00116A6F"/>
    <w:rsid w:val="00116DDE"/>
    <w:rsid w:val="00117890"/>
    <w:rsid w:val="00120738"/>
    <w:rsid w:val="0012269C"/>
    <w:rsid w:val="00123A5C"/>
    <w:rsid w:val="00123B66"/>
    <w:rsid w:val="0012485D"/>
    <w:rsid w:val="0012798E"/>
    <w:rsid w:val="00130F39"/>
    <w:rsid w:val="00131E5D"/>
    <w:rsid w:val="0013504C"/>
    <w:rsid w:val="0014095D"/>
    <w:rsid w:val="00143870"/>
    <w:rsid w:val="001455B2"/>
    <w:rsid w:val="0014711F"/>
    <w:rsid w:val="00151453"/>
    <w:rsid w:val="00153B9C"/>
    <w:rsid w:val="00153F5B"/>
    <w:rsid w:val="00154502"/>
    <w:rsid w:val="001553AD"/>
    <w:rsid w:val="00157A89"/>
    <w:rsid w:val="0016030E"/>
    <w:rsid w:val="00160DA4"/>
    <w:rsid w:val="00164EA4"/>
    <w:rsid w:val="0016550E"/>
    <w:rsid w:val="00166369"/>
    <w:rsid w:val="00167628"/>
    <w:rsid w:val="0016779E"/>
    <w:rsid w:val="00171A0C"/>
    <w:rsid w:val="0017357F"/>
    <w:rsid w:val="001777F1"/>
    <w:rsid w:val="001805CC"/>
    <w:rsid w:val="00184B34"/>
    <w:rsid w:val="0019178F"/>
    <w:rsid w:val="00192A03"/>
    <w:rsid w:val="0019313D"/>
    <w:rsid w:val="001A05EB"/>
    <w:rsid w:val="001A0BD7"/>
    <w:rsid w:val="001A3D0D"/>
    <w:rsid w:val="001A722E"/>
    <w:rsid w:val="001B0D17"/>
    <w:rsid w:val="001B3924"/>
    <w:rsid w:val="001B4BC3"/>
    <w:rsid w:val="001C36E1"/>
    <w:rsid w:val="001C41C0"/>
    <w:rsid w:val="001C4272"/>
    <w:rsid w:val="001D283C"/>
    <w:rsid w:val="001D505D"/>
    <w:rsid w:val="001D6518"/>
    <w:rsid w:val="001D6808"/>
    <w:rsid w:val="001E1EF1"/>
    <w:rsid w:val="001E3586"/>
    <w:rsid w:val="001E3FF2"/>
    <w:rsid w:val="001E41F3"/>
    <w:rsid w:val="001E5A1C"/>
    <w:rsid w:val="001F19B6"/>
    <w:rsid w:val="001F6C9D"/>
    <w:rsid w:val="001F7015"/>
    <w:rsid w:val="00201D47"/>
    <w:rsid w:val="0020225A"/>
    <w:rsid w:val="002037DB"/>
    <w:rsid w:val="0020689F"/>
    <w:rsid w:val="002100CD"/>
    <w:rsid w:val="0021094D"/>
    <w:rsid w:val="00210E61"/>
    <w:rsid w:val="00212FF7"/>
    <w:rsid w:val="0021342F"/>
    <w:rsid w:val="0021348C"/>
    <w:rsid w:val="0021355F"/>
    <w:rsid w:val="002151E1"/>
    <w:rsid w:val="00217A12"/>
    <w:rsid w:val="00217A4E"/>
    <w:rsid w:val="00225F6D"/>
    <w:rsid w:val="002264BB"/>
    <w:rsid w:val="0022693B"/>
    <w:rsid w:val="0022794E"/>
    <w:rsid w:val="00230D1D"/>
    <w:rsid w:val="00232D54"/>
    <w:rsid w:val="00234AFF"/>
    <w:rsid w:val="00241618"/>
    <w:rsid w:val="00242DA0"/>
    <w:rsid w:val="002453AE"/>
    <w:rsid w:val="00247FAF"/>
    <w:rsid w:val="00250C14"/>
    <w:rsid w:val="00252B7A"/>
    <w:rsid w:val="002578C0"/>
    <w:rsid w:val="00262BAD"/>
    <w:rsid w:val="00265726"/>
    <w:rsid w:val="0026641C"/>
    <w:rsid w:val="0027017A"/>
    <w:rsid w:val="00275625"/>
    <w:rsid w:val="00275D12"/>
    <w:rsid w:val="002769F4"/>
    <w:rsid w:val="0028267E"/>
    <w:rsid w:val="00284C1C"/>
    <w:rsid w:val="00285E06"/>
    <w:rsid w:val="00292037"/>
    <w:rsid w:val="002939E3"/>
    <w:rsid w:val="00296295"/>
    <w:rsid w:val="002A55CE"/>
    <w:rsid w:val="002A5B8C"/>
    <w:rsid w:val="002A7B4D"/>
    <w:rsid w:val="002A7CB1"/>
    <w:rsid w:val="002B1F0E"/>
    <w:rsid w:val="002B216D"/>
    <w:rsid w:val="002B272F"/>
    <w:rsid w:val="002B38EA"/>
    <w:rsid w:val="002B5890"/>
    <w:rsid w:val="002C4C71"/>
    <w:rsid w:val="002C5F78"/>
    <w:rsid w:val="002C6717"/>
    <w:rsid w:val="002D03AD"/>
    <w:rsid w:val="002D0D48"/>
    <w:rsid w:val="002E138F"/>
    <w:rsid w:val="002E3669"/>
    <w:rsid w:val="002E381E"/>
    <w:rsid w:val="002E73C5"/>
    <w:rsid w:val="002E76C7"/>
    <w:rsid w:val="002F03A4"/>
    <w:rsid w:val="002F4F4B"/>
    <w:rsid w:val="002F666F"/>
    <w:rsid w:val="003036F6"/>
    <w:rsid w:val="00305823"/>
    <w:rsid w:val="00311FA2"/>
    <w:rsid w:val="003153F4"/>
    <w:rsid w:val="003154B5"/>
    <w:rsid w:val="0031575F"/>
    <w:rsid w:val="00315B36"/>
    <w:rsid w:val="003162B2"/>
    <w:rsid w:val="003226C8"/>
    <w:rsid w:val="00322846"/>
    <w:rsid w:val="003243C4"/>
    <w:rsid w:val="00324B09"/>
    <w:rsid w:val="00326316"/>
    <w:rsid w:val="00331EA6"/>
    <w:rsid w:val="00332BBF"/>
    <w:rsid w:val="00333834"/>
    <w:rsid w:val="003355A1"/>
    <w:rsid w:val="003355D5"/>
    <w:rsid w:val="00340BF3"/>
    <w:rsid w:val="00342E2C"/>
    <w:rsid w:val="00343A3B"/>
    <w:rsid w:val="00344872"/>
    <w:rsid w:val="00345B90"/>
    <w:rsid w:val="003468E5"/>
    <w:rsid w:val="00347CAD"/>
    <w:rsid w:val="003551A4"/>
    <w:rsid w:val="00357277"/>
    <w:rsid w:val="0036065E"/>
    <w:rsid w:val="00361937"/>
    <w:rsid w:val="00364534"/>
    <w:rsid w:val="00364BB3"/>
    <w:rsid w:val="00370529"/>
    <w:rsid w:val="00370766"/>
    <w:rsid w:val="0037090F"/>
    <w:rsid w:val="00370C5A"/>
    <w:rsid w:val="00372AF6"/>
    <w:rsid w:val="00373208"/>
    <w:rsid w:val="003741A2"/>
    <w:rsid w:val="00375874"/>
    <w:rsid w:val="00377B55"/>
    <w:rsid w:val="00380810"/>
    <w:rsid w:val="0038229A"/>
    <w:rsid w:val="00384DA4"/>
    <w:rsid w:val="00386610"/>
    <w:rsid w:val="00386BA7"/>
    <w:rsid w:val="0039021B"/>
    <w:rsid w:val="003907C9"/>
    <w:rsid w:val="00394B14"/>
    <w:rsid w:val="003961DF"/>
    <w:rsid w:val="003A37CF"/>
    <w:rsid w:val="003A3A40"/>
    <w:rsid w:val="003A3BFE"/>
    <w:rsid w:val="003A3F73"/>
    <w:rsid w:val="003A46BE"/>
    <w:rsid w:val="003A66A8"/>
    <w:rsid w:val="003A6A5D"/>
    <w:rsid w:val="003A6AC7"/>
    <w:rsid w:val="003B47C9"/>
    <w:rsid w:val="003B4BC8"/>
    <w:rsid w:val="003B6045"/>
    <w:rsid w:val="003C4850"/>
    <w:rsid w:val="003C6517"/>
    <w:rsid w:val="003E2161"/>
    <w:rsid w:val="003E29EF"/>
    <w:rsid w:val="003E6B2D"/>
    <w:rsid w:val="003E6BFC"/>
    <w:rsid w:val="003E7F24"/>
    <w:rsid w:val="003F00E8"/>
    <w:rsid w:val="003F1A09"/>
    <w:rsid w:val="003F7F79"/>
    <w:rsid w:val="00401FDD"/>
    <w:rsid w:val="00403431"/>
    <w:rsid w:val="00410EB4"/>
    <w:rsid w:val="004120CD"/>
    <w:rsid w:val="0041274E"/>
    <w:rsid w:val="004129B0"/>
    <w:rsid w:val="00421470"/>
    <w:rsid w:val="00422426"/>
    <w:rsid w:val="00423ECB"/>
    <w:rsid w:val="0042457B"/>
    <w:rsid w:val="00424B26"/>
    <w:rsid w:val="00424B44"/>
    <w:rsid w:val="00424CFA"/>
    <w:rsid w:val="004252DB"/>
    <w:rsid w:val="00425614"/>
    <w:rsid w:val="004329C0"/>
    <w:rsid w:val="00432A30"/>
    <w:rsid w:val="0043449D"/>
    <w:rsid w:val="004349E6"/>
    <w:rsid w:val="00436BAB"/>
    <w:rsid w:val="00441057"/>
    <w:rsid w:val="00445C87"/>
    <w:rsid w:val="00445CD0"/>
    <w:rsid w:val="00446480"/>
    <w:rsid w:val="00446E16"/>
    <w:rsid w:val="004478DE"/>
    <w:rsid w:val="00454286"/>
    <w:rsid w:val="004543B0"/>
    <w:rsid w:val="00455918"/>
    <w:rsid w:val="00455C18"/>
    <w:rsid w:val="004659A0"/>
    <w:rsid w:val="00465E41"/>
    <w:rsid w:val="00467B0D"/>
    <w:rsid w:val="00472DF6"/>
    <w:rsid w:val="00472E15"/>
    <w:rsid w:val="004747F7"/>
    <w:rsid w:val="00474C27"/>
    <w:rsid w:val="00475142"/>
    <w:rsid w:val="004818B1"/>
    <w:rsid w:val="00482B20"/>
    <w:rsid w:val="0048461C"/>
    <w:rsid w:val="00484816"/>
    <w:rsid w:val="00486FED"/>
    <w:rsid w:val="0049014B"/>
    <w:rsid w:val="0049211E"/>
    <w:rsid w:val="004921EA"/>
    <w:rsid w:val="00492762"/>
    <w:rsid w:val="00493B9E"/>
    <w:rsid w:val="0049586D"/>
    <w:rsid w:val="0049670D"/>
    <w:rsid w:val="004A2F01"/>
    <w:rsid w:val="004A6CE2"/>
    <w:rsid w:val="004B3E95"/>
    <w:rsid w:val="004B46B0"/>
    <w:rsid w:val="004B4F9F"/>
    <w:rsid w:val="004B57E6"/>
    <w:rsid w:val="004C71CD"/>
    <w:rsid w:val="004C72F9"/>
    <w:rsid w:val="004D0D75"/>
    <w:rsid w:val="004D4785"/>
    <w:rsid w:val="004D700F"/>
    <w:rsid w:val="004E09E9"/>
    <w:rsid w:val="004E165D"/>
    <w:rsid w:val="004E1F3A"/>
    <w:rsid w:val="004E339C"/>
    <w:rsid w:val="004E592F"/>
    <w:rsid w:val="004E6244"/>
    <w:rsid w:val="004F184A"/>
    <w:rsid w:val="004F62A6"/>
    <w:rsid w:val="005006B8"/>
    <w:rsid w:val="005010A4"/>
    <w:rsid w:val="005027F4"/>
    <w:rsid w:val="00504BED"/>
    <w:rsid w:val="00505FA8"/>
    <w:rsid w:val="00506293"/>
    <w:rsid w:val="00506329"/>
    <w:rsid w:val="0050780D"/>
    <w:rsid w:val="00510DA1"/>
    <w:rsid w:val="005132AB"/>
    <w:rsid w:val="005137D1"/>
    <w:rsid w:val="00513980"/>
    <w:rsid w:val="00514AE6"/>
    <w:rsid w:val="00517957"/>
    <w:rsid w:val="00520946"/>
    <w:rsid w:val="00521476"/>
    <w:rsid w:val="005218DD"/>
    <w:rsid w:val="005219A0"/>
    <w:rsid w:val="00525DE5"/>
    <w:rsid w:val="00527E8F"/>
    <w:rsid w:val="00532277"/>
    <w:rsid w:val="0053561C"/>
    <w:rsid w:val="00535E89"/>
    <w:rsid w:val="005369BE"/>
    <w:rsid w:val="00546BAB"/>
    <w:rsid w:val="00550C60"/>
    <w:rsid w:val="00550DC8"/>
    <w:rsid w:val="00554B34"/>
    <w:rsid w:val="00563633"/>
    <w:rsid w:val="00565423"/>
    <w:rsid w:val="005660BD"/>
    <w:rsid w:val="00567474"/>
    <w:rsid w:val="00567FC9"/>
    <w:rsid w:val="005726FA"/>
    <w:rsid w:val="00573DD0"/>
    <w:rsid w:val="00580618"/>
    <w:rsid w:val="0058703A"/>
    <w:rsid w:val="00587BD8"/>
    <w:rsid w:val="0059050C"/>
    <w:rsid w:val="00595F8E"/>
    <w:rsid w:val="0059781F"/>
    <w:rsid w:val="00597A8C"/>
    <w:rsid w:val="005A1A29"/>
    <w:rsid w:val="005A3F92"/>
    <w:rsid w:val="005A634A"/>
    <w:rsid w:val="005B1361"/>
    <w:rsid w:val="005B5D33"/>
    <w:rsid w:val="005B62CC"/>
    <w:rsid w:val="005B6E99"/>
    <w:rsid w:val="005C1635"/>
    <w:rsid w:val="005C2506"/>
    <w:rsid w:val="005C2580"/>
    <w:rsid w:val="005C2B6A"/>
    <w:rsid w:val="005C4FFA"/>
    <w:rsid w:val="005C669F"/>
    <w:rsid w:val="005D43B7"/>
    <w:rsid w:val="005D5305"/>
    <w:rsid w:val="005D671F"/>
    <w:rsid w:val="005D74BC"/>
    <w:rsid w:val="005E2164"/>
    <w:rsid w:val="005E2B3E"/>
    <w:rsid w:val="005E2C44"/>
    <w:rsid w:val="005E31A5"/>
    <w:rsid w:val="005E4909"/>
    <w:rsid w:val="005E5912"/>
    <w:rsid w:val="005E5FA6"/>
    <w:rsid w:val="005E658C"/>
    <w:rsid w:val="005F357F"/>
    <w:rsid w:val="005F6AA2"/>
    <w:rsid w:val="00600BAE"/>
    <w:rsid w:val="00600CAD"/>
    <w:rsid w:val="00600DC4"/>
    <w:rsid w:val="006026A5"/>
    <w:rsid w:val="00604CD9"/>
    <w:rsid w:val="006077E4"/>
    <w:rsid w:val="00607CA1"/>
    <w:rsid w:val="00611A8C"/>
    <w:rsid w:val="00612D43"/>
    <w:rsid w:val="00614F00"/>
    <w:rsid w:val="00616D8F"/>
    <w:rsid w:val="00617224"/>
    <w:rsid w:val="0061797E"/>
    <w:rsid w:val="0062136E"/>
    <w:rsid w:val="00621506"/>
    <w:rsid w:val="00622EC1"/>
    <w:rsid w:val="00624BEE"/>
    <w:rsid w:val="006251E4"/>
    <w:rsid w:val="006254AD"/>
    <w:rsid w:val="00626B83"/>
    <w:rsid w:val="0063496E"/>
    <w:rsid w:val="00642835"/>
    <w:rsid w:val="00644B6A"/>
    <w:rsid w:val="00645462"/>
    <w:rsid w:val="00646C7A"/>
    <w:rsid w:val="00647AAA"/>
    <w:rsid w:val="00647E1A"/>
    <w:rsid w:val="0065003E"/>
    <w:rsid w:val="00650C6F"/>
    <w:rsid w:val="00650ECA"/>
    <w:rsid w:val="006518BB"/>
    <w:rsid w:val="00651E71"/>
    <w:rsid w:val="006528DC"/>
    <w:rsid w:val="00652B9E"/>
    <w:rsid w:val="00656819"/>
    <w:rsid w:val="006622F6"/>
    <w:rsid w:val="00667E33"/>
    <w:rsid w:val="006701E0"/>
    <w:rsid w:val="006711D3"/>
    <w:rsid w:val="00671708"/>
    <w:rsid w:val="00672F57"/>
    <w:rsid w:val="0067448A"/>
    <w:rsid w:val="00675216"/>
    <w:rsid w:val="0067640C"/>
    <w:rsid w:val="006770C1"/>
    <w:rsid w:val="00677712"/>
    <w:rsid w:val="00681DA1"/>
    <w:rsid w:val="0068473D"/>
    <w:rsid w:val="00685446"/>
    <w:rsid w:val="00686365"/>
    <w:rsid w:val="00690E45"/>
    <w:rsid w:val="00691370"/>
    <w:rsid w:val="00691CF9"/>
    <w:rsid w:val="00691DC9"/>
    <w:rsid w:val="00692DD3"/>
    <w:rsid w:val="00696627"/>
    <w:rsid w:val="006A00A9"/>
    <w:rsid w:val="006A0945"/>
    <w:rsid w:val="006A0FAB"/>
    <w:rsid w:val="006A2672"/>
    <w:rsid w:val="006A4747"/>
    <w:rsid w:val="006B195D"/>
    <w:rsid w:val="006B2F1B"/>
    <w:rsid w:val="006B73A9"/>
    <w:rsid w:val="006C2233"/>
    <w:rsid w:val="006C7281"/>
    <w:rsid w:val="006D37C0"/>
    <w:rsid w:val="006D3CFA"/>
    <w:rsid w:val="006D4207"/>
    <w:rsid w:val="006D48A6"/>
    <w:rsid w:val="006D5EC3"/>
    <w:rsid w:val="006D6CBC"/>
    <w:rsid w:val="006D71C2"/>
    <w:rsid w:val="006E0991"/>
    <w:rsid w:val="006E0E06"/>
    <w:rsid w:val="006E1277"/>
    <w:rsid w:val="006E21FB"/>
    <w:rsid w:val="006E7C20"/>
    <w:rsid w:val="006F101C"/>
    <w:rsid w:val="0070073D"/>
    <w:rsid w:val="007010B6"/>
    <w:rsid w:val="007067A7"/>
    <w:rsid w:val="00706C77"/>
    <w:rsid w:val="007070C2"/>
    <w:rsid w:val="00707187"/>
    <w:rsid w:val="00707910"/>
    <w:rsid w:val="00713847"/>
    <w:rsid w:val="007209EC"/>
    <w:rsid w:val="00721379"/>
    <w:rsid w:val="007229BF"/>
    <w:rsid w:val="00722F92"/>
    <w:rsid w:val="00722FA4"/>
    <w:rsid w:val="00723C32"/>
    <w:rsid w:val="00723F1D"/>
    <w:rsid w:val="00724337"/>
    <w:rsid w:val="00724A59"/>
    <w:rsid w:val="00725D3B"/>
    <w:rsid w:val="00727055"/>
    <w:rsid w:val="0072770B"/>
    <w:rsid w:val="007330E3"/>
    <w:rsid w:val="00734402"/>
    <w:rsid w:val="00740881"/>
    <w:rsid w:val="00740C00"/>
    <w:rsid w:val="00743921"/>
    <w:rsid w:val="00744C8E"/>
    <w:rsid w:val="007454CA"/>
    <w:rsid w:val="007479F4"/>
    <w:rsid w:val="00751865"/>
    <w:rsid w:val="007526A2"/>
    <w:rsid w:val="007529BF"/>
    <w:rsid w:val="0075328C"/>
    <w:rsid w:val="007565CE"/>
    <w:rsid w:val="00757B45"/>
    <w:rsid w:val="007600DB"/>
    <w:rsid w:val="007618A9"/>
    <w:rsid w:val="00763A98"/>
    <w:rsid w:val="007643F2"/>
    <w:rsid w:val="00770891"/>
    <w:rsid w:val="00770A40"/>
    <w:rsid w:val="007715B5"/>
    <w:rsid w:val="00774AF9"/>
    <w:rsid w:val="00775928"/>
    <w:rsid w:val="00780D92"/>
    <w:rsid w:val="007822D5"/>
    <w:rsid w:val="00782354"/>
    <w:rsid w:val="00783960"/>
    <w:rsid w:val="00784C5A"/>
    <w:rsid w:val="00791980"/>
    <w:rsid w:val="00792DE0"/>
    <w:rsid w:val="00792F03"/>
    <w:rsid w:val="0079392A"/>
    <w:rsid w:val="00793E79"/>
    <w:rsid w:val="007947EA"/>
    <w:rsid w:val="0079682C"/>
    <w:rsid w:val="007A4A08"/>
    <w:rsid w:val="007A5438"/>
    <w:rsid w:val="007A624F"/>
    <w:rsid w:val="007A657E"/>
    <w:rsid w:val="007A7324"/>
    <w:rsid w:val="007B044D"/>
    <w:rsid w:val="007B0628"/>
    <w:rsid w:val="007B23AB"/>
    <w:rsid w:val="007B24BC"/>
    <w:rsid w:val="007B4183"/>
    <w:rsid w:val="007B512A"/>
    <w:rsid w:val="007B6249"/>
    <w:rsid w:val="007B738D"/>
    <w:rsid w:val="007C2097"/>
    <w:rsid w:val="007C2A38"/>
    <w:rsid w:val="007C2B16"/>
    <w:rsid w:val="007C3964"/>
    <w:rsid w:val="007C6AAE"/>
    <w:rsid w:val="007C78CB"/>
    <w:rsid w:val="007D2D5A"/>
    <w:rsid w:val="007E0DCE"/>
    <w:rsid w:val="007E120F"/>
    <w:rsid w:val="007E1797"/>
    <w:rsid w:val="007E3824"/>
    <w:rsid w:val="007E43BB"/>
    <w:rsid w:val="007E45C5"/>
    <w:rsid w:val="007E474F"/>
    <w:rsid w:val="007E60AF"/>
    <w:rsid w:val="007F0C3B"/>
    <w:rsid w:val="007F151F"/>
    <w:rsid w:val="007F1CC1"/>
    <w:rsid w:val="007F2599"/>
    <w:rsid w:val="007F4D48"/>
    <w:rsid w:val="00800104"/>
    <w:rsid w:val="00805B6A"/>
    <w:rsid w:val="00807555"/>
    <w:rsid w:val="0081105A"/>
    <w:rsid w:val="00816C5D"/>
    <w:rsid w:val="00817868"/>
    <w:rsid w:val="0082104A"/>
    <w:rsid w:val="00823240"/>
    <w:rsid w:val="00831206"/>
    <w:rsid w:val="0083214C"/>
    <w:rsid w:val="00834B25"/>
    <w:rsid w:val="00840C2D"/>
    <w:rsid w:val="00840D4E"/>
    <w:rsid w:val="00841EEE"/>
    <w:rsid w:val="00843C12"/>
    <w:rsid w:val="00843C3D"/>
    <w:rsid w:val="008460A1"/>
    <w:rsid w:val="00846E9C"/>
    <w:rsid w:val="00847BF6"/>
    <w:rsid w:val="00851F05"/>
    <w:rsid w:val="00852117"/>
    <w:rsid w:val="008527EA"/>
    <w:rsid w:val="0085467E"/>
    <w:rsid w:val="00855426"/>
    <w:rsid w:val="00855E69"/>
    <w:rsid w:val="00856B98"/>
    <w:rsid w:val="00861D55"/>
    <w:rsid w:val="00870658"/>
    <w:rsid w:val="00870EE7"/>
    <w:rsid w:val="00871A78"/>
    <w:rsid w:val="0087436C"/>
    <w:rsid w:val="00876E1B"/>
    <w:rsid w:val="008774D3"/>
    <w:rsid w:val="00881AEE"/>
    <w:rsid w:val="008842D7"/>
    <w:rsid w:val="008875E1"/>
    <w:rsid w:val="00892537"/>
    <w:rsid w:val="008933C4"/>
    <w:rsid w:val="008934F2"/>
    <w:rsid w:val="0089368E"/>
    <w:rsid w:val="008937EC"/>
    <w:rsid w:val="00894381"/>
    <w:rsid w:val="008A0451"/>
    <w:rsid w:val="008A3A99"/>
    <w:rsid w:val="008A45BF"/>
    <w:rsid w:val="008A4A0E"/>
    <w:rsid w:val="008A5E86"/>
    <w:rsid w:val="008B1118"/>
    <w:rsid w:val="008B1931"/>
    <w:rsid w:val="008B25C7"/>
    <w:rsid w:val="008B3DB0"/>
    <w:rsid w:val="008B429B"/>
    <w:rsid w:val="008B43BC"/>
    <w:rsid w:val="008B5EBB"/>
    <w:rsid w:val="008C0B53"/>
    <w:rsid w:val="008C0BE9"/>
    <w:rsid w:val="008C1C3C"/>
    <w:rsid w:val="008D2ED9"/>
    <w:rsid w:val="008D6BC4"/>
    <w:rsid w:val="008E0646"/>
    <w:rsid w:val="008E259A"/>
    <w:rsid w:val="008E448A"/>
    <w:rsid w:val="008E53AA"/>
    <w:rsid w:val="008F0CD9"/>
    <w:rsid w:val="008F33A2"/>
    <w:rsid w:val="008F647C"/>
    <w:rsid w:val="008F686C"/>
    <w:rsid w:val="008F6AB2"/>
    <w:rsid w:val="008F7B65"/>
    <w:rsid w:val="0090069B"/>
    <w:rsid w:val="0090342D"/>
    <w:rsid w:val="009037CC"/>
    <w:rsid w:val="00907B2C"/>
    <w:rsid w:val="00907DCF"/>
    <w:rsid w:val="00912B82"/>
    <w:rsid w:val="00916F68"/>
    <w:rsid w:val="009173C8"/>
    <w:rsid w:val="00925E7F"/>
    <w:rsid w:val="00926BA4"/>
    <w:rsid w:val="00930E04"/>
    <w:rsid w:val="00933856"/>
    <w:rsid w:val="0094023F"/>
    <w:rsid w:val="00941F69"/>
    <w:rsid w:val="009432A3"/>
    <w:rsid w:val="00951C5B"/>
    <w:rsid w:val="00952231"/>
    <w:rsid w:val="009534F4"/>
    <w:rsid w:val="00954FDF"/>
    <w:rsid w:val="00957D6A"/>
    <w:rsid w:val="00960F9E"/>
    <w:rsid w:val="00963F6C"/>
    <w:rsid w:val="00964F6C"/>
    <w:rsid w:val="009765D8"/>
    <w:rsid w:val="00980153"/>
    <w:rsid w:val="0098295E"/>
    <w:rsid w:val="009878E0"/>
    <w:rsid w:val="009903C7"/>
    <w:rsid w:val="00990B76"/>
    <w:rsid w:val="009917AE"/>
    <w:rsid w:val="009937EF"/>
    <w:rsid w:val="009947C8"/>
    <w:rsid w:val="00997177"/>
    <w:rsid w:val="009978AA"/>
    <w:rsid w:val="0099792E"/>
    <w:rsid w:val="009A0938"/>
    <w:rsid w:val="009A4CA9"/>
    <w:rsid w:val="009B0355"/>
    <w:rsid w:val="009B1144"/>
    <w:rsid w:val="009B1EAA"/>
    <w:rsid w:val="009B3DE5"/>
    <w:rsid w:val="009B4484"/>
    <w:rsid w:val="009B739E"/>
    <w:rsid w:val="009C06CB"/>
    <w:rsid w:val="009C0BA4"/>
    <w:rsid w:val="009C2067"/>
    <w:rsid w:val="009C42CC"/>
    <w:rsid w:val="009C5B01"/>
    <w:rsid w:val="009C61B9"/>
    <w:rsid w:val="009C7C32"/>
    <w:rsid w:val="009D0B5B"/>
    <w:rsid w:val="009D40FC"/>
    <w:rsid w:val="009D6D60"/>
    <w:rsid w:val="009D7120"/>
    <w:rsid w:val="009D7CF3"/>
    <w:rsid w:val="009E0A64"/>
    <w:rsid w:val="009E207D"/>
    <w:rsid w:val="009E3297"/>
    <w:rsid w:val="009E49D7"/>
    <w:rsid w:val="009E4CAD"/>
    <w:rsid w:val="009E57A8"/>
    <w:rsid w:val="009E684F"/>
    <w:rsid w:val="009F31F8"/>
    <w:rsid w:val="009F54AB"/>
    <w:rsid w:val="009F67EE"/>
    <w:rsid w:val="009F7FF6"/>
    <w:rsid w:val="00A00BEF"/>
    <w:rsid w:val="00A027DF"/>
    <w:rsid w:val="00A067E9"/>
    <w:rsid w:val="00A06AF5"/>
    <w:rsid w:val="00A07389"/>
    <w:rsid w:val="00A1240A"/>
    <w:rsid w:val="00A16CE5"/>
    <w:rsid w:val="00A17358"/>
    <w:rsid w:val="00A20321"/>
    <w:rsid w:val="00A2154C"/>
    <w:rsid w:val="00A2192D"/>
    <w:rsid w:val="00A25345"/>
    <w:rsid w:val="00A26DF2"/>
    <w:rsid w:val="00A3381A"/>
    <w:rsid w:val="00A34111"/>
    <w:rsid w:val="00A3669C"/>
    <w:rsid w:val="00A373CA"/>
    <w:rsid w:val="00A40F3B"/>
    <w:rsid w:val="00A4185A"/>
    <w:rsid w:val="00A45459"/>
    <w:rsid w:val="00A46E15"/>
    <w:rsid w:val="00A47E70"/>
    <w:rsid w:val="00A50BA8"/>
    <w:rsid w:val="00A53B9E"/>
    <w:rsid w:val="00A56328"/>
    <w:rsid w:val="00A657B9"/>
    <w:rsid w:val="00A65E7B"/>
    <w:rsid w:val="00A66BF9"/>
    <w:rsid w:val="00A71465"/>
    <w:rsid w:val="00A72A15"/>
    <w:rsid w:val="00A72D9D"/>
    <w:rsid w:val="00A73242"/>
    <w:rsid w:val="00A745E0"/>
    <w:rsid w:val="00A77058"/>
    <w:rsid w:val="00A77649"/>
    <w:rsid w:val="00A80E21"/>
    <w:rsid w:val="00A80EC6"/>
    <w:rsid w:val="00A823B2"/>
    <w:rsid w:val="00A8322D"/>
    <w:rsid w:val="00A8394A"/>
    <w:rsid w:val="00A85D93"/>
    <w:rsid w:val="00A86D36"/>
    <w:rsid w:val="00A86EE4"/>
    <w:rsid w:val="00AA4A2C"/>
    <w:rsid w:val="00AA4C32"/>
    <w:rsid w:val="00AA655D"/>
    <w:rsid w:val="00AA7124"/>
    <w:rsid w:val="00AA79A9"/>
    <w:rsid w:val="00AB0E51"/>
    <w:rsid w:val="00AB1F02"/>
    <w:rsid w:val="00AB630E"/>
    <w:rsid w:val="00AB6534"/>
    <w:rsid w:val="00AB7ADA"/>
    <w:rsid w:val="00AC4BBE"/>
    <w:rsid w:val="00AC586C"/>
    <w:rsid w:val="00AD0F3E"/>
    <w:rsid w:val="00AD135B"/>
    <w:rsid w:val="00AD2965"/>
    <w:rsid w:val="00AD384E"/>
    <w:rsid w:val="00AD3CF8"/>
    <w:rsid w:val="00AD4885"/>
    <w:rsid w:val="00AD5993"/>
    <w:rsid w:val="00AD7C25"/>
    <w:rsid w:val="00AE3BB4"/>
    <w:rsid w:val="00AE4432"/>
    <w:rsid w:val="00AE53E6"/>
    <w:rsid w:val="00AE545D"/>
    <w:rsid w:val="00AE7799"/>
    <w:rsid w:val="00AE7DE2"/>
    <w:rsid w:val="00AF0DF9"/>
    <w:rsid w:val="00AF1815"/>
    <w:rsid w:val="00AF2920"/>
    <w:rsid w:val="00AF3D32"/>
    <w:rsid w:val="00AF4708"/>
    <w:rsid w:val="00AF4B7D"/>
    <w:rsid w:val="00B00023"/>
    <w:rsid w:val="00B032B4"/>
    <w:rsid w:val="00B0374B"/>
    <w:rsid w:val="00B042D7"/>
    <w:rsid w:val="00B047FE"/>
    <w:rsid w:val="00B04E32"/>
    <w:rsid w:val="00B0537D"/>
    <w:rsid w:val="00B05B9E"/>
    <w:rsid w:val="00B07E40"/>
    <w:rsid w:val="00B104E6"/>
    <w:rsid w:val="00B128CE"/>
    <w:rsid w:val="00B13BF7"/>
    <w:rsid w:val="00B13F4F"/>
    <w:rsid w:val="00B148C4"/>
    <w:rsid w:val="00B16DCF"/>
    <w:rsid w:val="00B258BB"/>
    <w:rsid w:val="00B27BC4"/>
    <w:rsid w:val="00B3716C"/>
    <w:rsid w:val="00B41C9E"/>
    <w:rsid w:val="00B442BD"/>
    <w:rsid w:val="00B46356"/>
    <w:rsid w:val="00B5101F"/>
    <w:rsid w:val="00B5677A"/>
    <w:rsid w:val="00B57D17"/>
    <w:rsid w:val="00B63479"/>
    <w:rsid w:val="00B649E9"/>
    <w:rsid w:val="00B65272"/>
    <w:rsid w:val="00B66B75"/>
    <w:rsid w:val="00B66D06"/>
    <w:rsid w:val="00B67605"/>
    <w:rsid w:val="00B754CE"/>
    <w:rsid w:val="00B8024E"/>
    <w:rsid w:val="00B80948"/>
    <w:rsid w:val="00B82124"/>
    <w:rsid w:val="00B83C34"/>
    <w:rsid w:val="00B85FEC"/>
    <w:rsid w:val="00B95BA0"/>
    <w:rsid w:val="00B95BC8"/>
    <w:rsid w:val="00B9649B"/>
    <w:rsid w:val="00B974C7"/>
    <w:rsid w:val="00BA30F8"/>
    <w:rsid w:val="00BA49B3"/>
    <w:rsid w:val="00BA6456"/>
    <w:rsid w:val="00BA748B"/>
    <w:rsid w:val="00BA76D6"/>
    <w:rsid w:val="00BB5DFC"/>
    <w:rsid w:val="00BC3B14"/>
    <w:rsid w:val="00BC5DA3"/>
    <w:rsid w:val="00BD0CFE"/>
    <w:rsid w:val="00BD279D"/>
    <w:rsid w:val="00BD3655"/>
    <w:rsid w:val="00BD6B88"/>
    <w:rsid w:val="00BD7B96"/>
    <w:rsid w:val="00BE099A"/>
    <w:rsid w:val="00BE3492"/>
    <w:rsid w:val="00BE656E"/>
    <w:rsid w:val="00BF1515"/>
    <w:rsid w:val="00BF4589"/>
    <w:rsid w:val="00BF52B0"/>
    <w:rsid w:val="00C04C16"/>
    <w:rsid w:val="00C06156"/>
    <w:rsid w:val="00C07843"/>
    <w:rsid w:val="00C07A48"/>
    <w:rsid w:val="00C12335"/>
    <w:rsid w:val="00C123D3"/>
    <w:rsid w:val="00C13E4E"/>
    <w:rsid w:val="00C21836"/>
    <w:rsid w:val="00C21C78"/>
    <w:rsid w:val="00C22D80"/>
    <w:rsid w:val="00C23B35"/>
    <w:rsid w:val="00C3047D"/>
    <w:rsid w:val="00C34EB3"/>
    <w:rsid w:val="00C35B9B"/>
    <w:rsid w:val="00C37213"/>
    <w:rsid w:val="00C3760C"/>
    <w:rsid w:val="00C37837"/>
    <w:rsid w:val="00C400A1"/>
    <w:rsid w:val="00C40968"/>
    <w:rsid w:val="00C41CA0"/>
    <w:rsid w:val="00C426D3"/>
    <w:rsid w:val="00C426FC"/>
    <w:rsid w:val="00C4366B"/>
    <w:rsid w:val="00C452AA"/>
    <w:rsid w:val="00C45C44"/>
    <w:rsid w:val="00C46EA9"/>
    <w:rsid w:val="00C50094"/>
    <w:rsid w:val="00C524DD"/>
    <w:rsid w:val="00C52969"/>
    <w:rsid w:val="00C61396"/>
    <w:rsid w:val="00C62ADB"/>
    <w:rsid w:val="00C63597"/>
    <w:rsid w:val="00C64FFE"/>
    <w:rsid w:val="00C650C7"/>
    <w:rsid w:val="00C661B6"/>
    <w:rsid w:val="00C66F0E"/>
    <w:rsid w:val="00C7273C"/>
    <w:rsid w:val="00C72DE6"/>
    <w:rsid w:val="00C72E7B"/>
    <w:rsid w:val="00C73CCE"/>
    <w:rsid w:val="00C753D3"/>
    <w:rsid w:val="00C75928"/>
    <w:rsid w:val="00C76753"/>
    <w:rsid w:val="00C76CF0"/>
    <w:rsid w:val="00C77826"/>
    <w:rsid w:val="00C81025"/>
    <w:rsid w:val="00C819BA"/>
    <w:rsid w:val="00C8383D"/>
    <w:rsid w:val="00C85080"/>
    <w:rsid w:val="00C94439"/>
    <w:rsid w:val="00C948A1"/>
    <w:rsid w:val="00C9533D"/>
    <w:rsid w:val="00C953E5"/>
    <w:rsid w:val="00C95985"/>
    <w:rsid w:val="00C95C66"/>
    <w:rsid w:val="00C96EAE"/>
    <w:rsid w:val="00CA0E4D"/>
    <w:rsid w:val="00CA1960"/>
    <w:rsid w:val="00CA280A"/>
    <w:rsid w:val="00CA3886"/>
    <w:rsid w:val="00CA4650"/>
    <w:rsid w:val="00CA6DC4"/>
    <w:rsid w:val="00CB0639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5FA"/>
    <w:rsid w:val="00CC5026"/>
    <w:rsid w:val="00CC5E4C"/>
    <w:rsid w:val="00CD07FC"/>
    <w:rsid w:val="00CD1B76"/>
    <w:rsid w:val="00CD2478"/>
    <w:rsid w:val="00CD2751"/>
    <w:rsid w:val="00CD3417"/>
    <w:rsid w:val="00CD3980"/>
    <w:rsid w:val="00CD40D7"/>
    <w:rsid w:val="00CD5700"/>
    <w:rsid w:val="00CE1B93"/>
    <w:rsid w:val="00CE21CA"/>
    <w:rsid w:val="00CE6B53"/>
    <w:rsid w:val="00CF27D1"/>
    <w:rsid w:val="00CF5772"/>
    <w:rsid w:val="00CF608B"/>
    <w:rsid w:val="00CF7ECD"/>
    <w:rsid w:val="00D01137"/>
    <w:rsid w:val="00D02DAB"/>
    <w:rsid w:val="00D03AEE"/>
    <w:rsid w:val="00D0498B"/>
    <w:rsid w:val="00D061B7"/>
    <w:rsid w:val="00D07F5A"/>
    <w:rsid w:val="00D10C34"/>
    <w:rsid w:val="00D11E9F"/>
    <w:rsid w:val="00D1779C"/>
    <w:rsid w:val="00D17B7A"/>
    <w:rsid w:val="00D203BB"/>
    <w:rsid w:val="00D21D39"/>
    <w:rsid w:val="00D25A79"/>
    <w:rsid w:val="00D26E47"/>
    <w:rsid w:val="00D27996"/>
    <w:rsid w:val="00D27AF0"/>
    <w:rsid w:val="00D32770"/>
    <w:rsid w:val="00D33AE6"/>
    <w:rsid w:val="00D35F6D"/>
    <w:rsid w:val="00D407B1"/>
    <w:rsid w:val="00D41692"/>
    <w:rsid w:val="00D432D0"/>
    <w:rsid w:val="00D46CAD"/>
    <w:rsid w:val="00D526A7"/>
    <w:rsid w:val="00D54A5F"/>
    <w:rsid w:val="00D5590C"/>
    <w:rsid w:val="00D5658D"/>
    <w:rsid w:val="00D60F03"/>
    <w:rsid w:val="00D61323"/>
    <w:rsid w:val="00D62AF9"/>
    <w:rsid w:val="00D62FFF"/>
    <w:rsid w:val="00D640E9"/>
    <w:rsid w:val="00D65026"/>
    <w:rsid w:val="00D65C93"/>
    <w:rsid w:val="00D67B27"/>
    <w:rsid w:val="00D73708"/>
    <w:rsid w:val="00D75DC0"/>
    <w:rsid w:val="00D778A2"/>
    <w:rsid w:val="00D77D7D"/>
    <w:rsid w:val="00D8102F"/>
    <w:rsid w:val="00D81BCC"/>
    <w:rsid w:val="00D83BF8"/>
    <w:rsid w:val="00D86C20"/>
    <w:rsid w:val="00D86C4B"/>
    <w:rsid w:val="00D92345"/>
    <w:rsid w:val="00D936EB"/>
    <w:rsid w:val="00DA033B"/>
    <w:rsid w:val="00DA0E06"/>
    <w:rsid w:val="00DA4A78"/>
    <w:rsid w:val="00DA75EC"/>
    <w:rsid w:val="00DB0D58"/>
    <w:rsid w:val="00DC0A3D"/>
    <w:rsid w:val="00DC12DF"/>
    <w:rsid w:val="00DC492A"/>
    <w:rsid w:val="00DC5BFC"/>
    <w:rsid w:val="00DC6CFF"/>
    <w:rsid w:val="00DD3DF8"/>
    <w:rsid w:val="00DD5270"/>
    <w:rsid w:val="00DE10A8"/>
    <w:rsid w:val="00DE1F76"/>
    <w:rsid w:val="00DE29CC"/>
    <w:rsid w:val="00DE3D37"/>
    <w:rsid w:val="00DE624F"/>
    <w:rsid w:val="00DE7D7B"/>
    <w:rsid w:val="00DF2657"/>
    <w:rsid w:val="00DF2C4E"/>
    <w:rsid w:val="00DF4679"/>
    <w:rsid w:val="00DF5C49"/>
    <w:rsid w:val="00DF6508"/>
    <w:rsid w:val="00E001F1"/>
    <w:rsid w:val="00E00442"/>
    <w:rsid w:val="00E04A49"/>
    <w:rsid w:val="00E05486"/>
    <w:rsid w:val="00E05AC1"/>
    <w:rsid w:val="00E131D0"/>
    <w:rsid w:val="00E14E86"/>
    <w:rsid w:val="00E20CD5"/>
    <w:rsid w:val="00E22736"/>
    <w:rsid w:val="00E23FAA"/>
    <w:rsid w:val="00E27FF6"/>
    <w:rsid w:val="00E305C0"/>
    <w:rsid w:val="00E30E63"/>
    <w:rsid w:val="00E30EE3"/>
    <w:rsid w:val="00E30F50"/>
    <w:rsid w:val="00E34DD4"/>
    <w:rsid w:val="00E412FD"/>
    <w:rsid w:val="00E42C12"/>
    <w:rsid w:val="00E45A80"/>
    <w:rsid w:val="00E461F8"/>
    <w:rsid w:val="00E50C3F"/>
    <w:rsid w:val="00E5249E"/>
    <w:rsid w:val="00E52ED0"/>
    <w:rsid w:val="00E5646D"/>
    <w:rsid w:val="00E5651A"/>
    <w:rsid w:val="00E57822"/>
    <w:rsid w:val="00E57D80"/>
    <w:rsid w:val="00E60553"/>
    <w:rsid w:val="00E61432"/>
    <w:rsid w:val="00E6182D"/>
    <w:rsid w:val="00E62FCF"/>
    <w:rsid w:val="00E63BA0"/>
    <w:rsid w:val="00E668CB"/>
    <w:rsid w:val="00E7234B"/>
    <w:rsid w:val="00E806DF"/>
    <w:rsid w:val="00E81BF9"/>
    <w:rsid w:val="00E8263C"/>
    <w:rsid w:val="00E83EE6"/>
    <w:rsid w:val="00E84466"/>
    <w:rsid w:val="00E949CC"/>
    <w:rsid w:val="00EA7348"/>
    <w:rsid w:val="00EB0E71"/>
    <w:rsid w:val="00EB20CE"/>
    <w:rsid w:val="00EB39F9"/>
    <w:rsid w:val="00EB4723"/>
    <w:rsid w:val="00EB4893"/>
    <w:rsid w:val="00EB4FA3"/>
    <w:rsid w:val="00EC1FE4"/>
    <w:rsid w:val="00EC328F"/>
    <w:rsid w:val="00EC3A01"/>
    <w:rsid w:val="00EC520A"/>
    <w:rsid w:val="00EC58BA"/>
    <w:rsid w:val="00ED4616"/>
    <w:rsid w:val="00ED5B7D"/>
    <w:rsid w:val="00ED5D1B"/>
    <w:rsid w:val="00ED65D5"/>
    <w:rsid w:val="00EE02AB"/>
    <w:rsid w:val="00EE04B1"/>
    <w:rsid w:val="00EE0CB9"/>
    <w:rsid w:val="00EE1785"/>
    <w:rsid w:val="00EE1B32"/>
    <w:rsid w:val="00EE1ED2"/>
    <w:rsid w:val="00EE305D"/>
    <w:rsid w:val="00EE3932"/>
    <w:rsid w:val="00EE3D9E"/>
    <w:rsid w:val="00EE4213"/>
    <w:rsid w:val="00EE7D7C"/>
    <w:rsid w:val="00EF0720"/>
    <w:rsid w:val="00EF2CB8"/>
    <w:rsid w:val="00EF2EE6"/>
    <w:rsid w:val="00EF2F2B"/>
    <w:rsid w:val="00F0528D"/>
    <w:rsid w:val="00F06166"/>
    <w:rsid w:val="00F07D42"/>
    <w:rsid w:val="00F10DFC"/>
    <w:rsid w:val="00F1187D"/>
    <w:rsid w:val="00F11BCA"/>
    <w:rsid w:val="00F11DBD"/>
    <w:rsid w:val="00F169EB"/>
    <w:rsid w:val="00F16D09"/>
    <w:rsid w:val="00F171D1"/>
    <w:rsid w:val="00F20BE8"/>
    <w:rsid w:val="00F243B4"/>
    <w:rsid w:val="00F2482E"/>
    <w:rsid w:val="00F25D98"/>
    <w:rsid w:val="00F27894"/>
    <w:rsid w:val="00F300FB"/>
    <w:rsid w:val="00F329F6"/>
    <w:rsid w:val="00F3310B"/>
    <w:rsid w:val="00F41356"/>
    <w:rsid w:val="00F42AAE"/>
    <w:rsid w:val="00F43EFE"/>
    <w:rsid w:val="00F44EC2"/>
    <w:rsid w:val="00F47DF9"/>
    <w:rsid w:val="00F52BCE"/>
    <w:rsid w:val="00F5389E"/>
    <w:rsid w:val="00F553D0"/>
    <w:rsid w:val="00F56AA3"/>
    <w:rsid w:val="00F70EDA"/>
    <w:rsid w:val="00F720D4"/>
    <w:rsid w:val="00F775DC"/>
    <w:rsid w:val="00F779A0"/>
    <w:rsid w:val="00F779C4"/>
    <w:rsid w:val="00F8233F"/>
    <w:rsid w:val="00F831ED"/>
    <w:rsid w:val="00F83223"/>
    <w:rsid w:val="00F92396"/>
    <w:rsid w:val="00F92762"/>
    <w:rsid w:val="00F946A3"/>
    <w:rsid w:val="00F95B00"/>
    <w:rsid w:val="00F973CD"/>
    <w:rsid w:val="00FA1473"/>
    <w:rsid w:val="00FA6714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4132"/>
    <w:rsid w:val="00FC7145"/>
    <w:rsid w:val="00FD04D1"/>
    <w:rsid w:val="00FD39C8"/>
    <w:rsid w:val="00FD648B"/>
    <w:rsid w:val="00FE0706"/>
    <w:rsid w:val="00FE1C90"/>
    <w:rsid w:val="00FE4987"/>
    <w:rsid w:val="00FE7214"/>
    <w:rsid w:val="00FF353F"/>
    <w:rsid w:val="00FF4F61"/>
    <w:rsid w:val="00FF6DDE"/>
    <w:rsid w:val="00FF7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0827456"/>
  <w15:chartTrackingRefBased/>
  <w15:docId w15:val="{78CE91FC-DCAB-4A34-B5F0-1EF2D1F5D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05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link w:val="Heading3"/>
    <w:rsid w:val="00CD398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D3980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CD398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CD398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CD3980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CD3980"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rsid w:val="003A6AC7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A50BA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50BA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A50BA8"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rsid w:val="005F6AA2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F6AA2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8A4A0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C7273C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sid w:val="00722F92"/>
    <w:rPr>
      <w:color w:val="FF0000"/>
      <w:lang w:eastAsia="en-US"/>
    </w:rPr>
  </w:style>
  <w:style w:type="table" w:styleId="TableGrid">
    <w:name w:val="Table Grid"/>
    <w:basedOn w:val="TableNormal"/>
    <w:rsid w:val="0051795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qFormat/>
    <w:rsid w:val="00F52BCE"/>
    <w:rPr>
      <w:rFonts w:eastAsia="Times New Roman"/>
      <w:lang w:val="en-GB" w:eastAsia="en-GB"/>
    </w:rPr>
  </w:style>
  <w:style w:type="paragraph" w:styleId="Revision">
    <w:name w:val="Revision"/>
    <w:hidden/>
    <w:uiPriority w:val="99"/>
    <w:semiHidden/>
    <w:rsid w:val="00425614"/>
    <w:rPr>
      <w:rFonts w:ascii="Times New Roman" w:hAnsi="Times New Roman"/>
      <w:lang w:eastAsia="en-US"/>
    </w:rPr>
  </w:style>
  <w:style w:type="character" w:customStyle="1" w:styleId="Heading2Char">
    <w:name w:val="Heading 2 Char"/>
    <w:link w:val="Heading2"/>
    <w:rsid w:val="00B16DCF"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sid w:val="00EE4213"/>
  </w:style>
  <w:style w:type="character" w:customStyle="1" w:styleId="EXChar">
    <w:name w:val="EX Char"/>
    <w:link w:val="EX"/>
    <w:qFormat/>
    <w:locked/>
    <w:rsid w:val="0070073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sid w:val="004D700F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386610"/>
    <w:pPr>
      <w:spacing w:after="0"/>
      <w:ind w:left="720"/>
    </w:pPr>
    <w:rPr>
      <w:rFonts w:ascii="Calibri" w:eastAsia="Calibri" w:hAnsi="Calibri" w:cs="Calibri"/>
      <w:sz w:val="22"/>
      <w:szCs w:val="22"/>
      <w:lang w:val="en-CA" w:eastAsia="en-CA"/>
    </w:rPr>
  </w:style>
  <w:style w:type="paragraph" w:customStyle="1" w:styleId="Guidance">
    <w:name w:val="Guidance"/>
    <w:basedOn w:val="Normal"/>
    <w:rsid w:val="00734402"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color w:val="000000"/>
      <w:lang w:eastAsia="ja-JP"/>
    </w:rPr>
  </w:style>
  <w:style w:type="character" w:customStyle="1" w:styleId="B1Char1">
    <w:name w:val="B1 Char1"/>
    <w:rsid w:val="00A77058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6E0E06"/>
    <w:pPr>
      <w:spacing w:before="100" w:beforeAutospacing="1" w:after="100" w:afterAutospacing="1"/>
    </w:pPr>
    <w:rPr>
      <w:rFonts w:eastAsia="Times New Roman"/>
      <w:sz w:val="24"/>
      <w:szCs w:val="24"/>
      <w:lang w:eastAsia="ja-JP"/>
    </w:rPr>
  </w:style>
  <w:style w:type="paragraph" w:customStyle="1" w:styleId="StartEndofChange">
    <w:name w:val="Start/End of Change"/>
    <w:basedOn w:val="Heading1"/>
    <w:qFormat/>
    <w:rsid w:val="00EE305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69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33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50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1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2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0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8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44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56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B402DC-4289-418F-A99A-0755796B4CB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596</Words>
  <Characters>3399</Characters>
  <Application>Microsoft Office Word</Application>
  <DocSecurity>0</DocSecurity>
  <Lines>28</Lines>
  <Paragraphs>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Change Request</vt:lpstr>
      <vt:lpstr>3GPP Change Request</vt:lpstr>
      <vt:lpstr>3GPP Change Request</vt:lpstr>
    </vt:vector>
  </TitlesOfParts>
  <Company>3GPP Support Team</Company>
  <LinksUpToDate>false</LinksUpToDate>
  <CharactersWithSpaces>3988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Iskren Ianev 04</cp:lastModifiedBy>
  <cp:revision>12</cp:revision>
  <cp:lastPrinted>1900-01-01T00:00:00Z</cp:lastPrinted>
  <dcterms:created xsi:type="dcterms:W3CDTF">2024-02-28T10:02:00Z</dcterms:created>
  <dcterms:modified xsi:type="dcterms:W3CDTF">2024-02-29T07:30:00Z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278005ce-31f4-4f90-bc26-ec23758efcb0_Enabled">
    <vt:lpwstr>true</vt:lpwstr>
  </property>
  <property fmtid="{D5CDD505-2E9C-101B-9397-08002B2CF9AE}" pid="4" name="MSIP_Label_278005ce-31f4-4f90-bc26-ec23758efcb0_SetDate">
    <vt:lpwstr>2024-01-03T12:39:51Z</vt:lpwstr>
  </property>
  <property fmtid="{D5CDD505-2E9C-101B-9397-08002B2CF9AE}" pid="5" name="MSIP_Label_278005ce-31f4-4f90-bc26-ec23758efcb0_Method">
    <vt:lpwstr>Standard</vt:lpwstr>
  </property>
  <property fmtid="{D5CDD505-2E9C-101B-9397-08002B2CF9AE}" pid="6" name="MSIP_Label_278005ce-31f4-4f90-bc26-ec23758efcb0_Name">
    <vt:lpwstr>General</vt:lpwstr>
  </property>
  <property fmtid="{D5CDD505-2E9C-101B-9397-08002B2CF9AE}" pid="7" name="MSIP_Label_278005ce-31f4-4f90-bc26-ec23758efcb0_SiteId">
    <vt:lpwstr>6d49d47f-3280-4627-8c09-4450bafd1a23</vt:lpwstr>
  </property>
  <property fmtid="{D5CDD505-2E9C-101B-9397-08002B2CF9AE}" pid="8" name="MSIP_Label_278005ce-31f4-4f90-bc26-ec23758efcb0_ActionId">
    <vt:lpwstr>fad8ea40-4e73-47b8-9875-447ed62e25f8</vt:lpwstr>
  </property>
  <property fmtid="{D5CDD505-2E9C-101B-9397-08002B2CF9AE}" pid="9" name="MSIP_Label_278005ce-31f4-4f90-bc26-ec23758efcb0_ContentBits">
    <vt:lpwstr>0</vt:lpwstr>
  </property>
</Properties>
</file>